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000" w:firstRow="0" w:lastRow="0" w:firstColumn="0" w:lastColumn="0" w:noHBand="0" w:noVBand="0"/>
      </w:tblPr>
      <w:tblGrid>
        <w:gridCol w:w="9355"/>
      </w:tblGrid>
      <w:tr w:rsidR="00D52EFD" w:rsidRPr="00210A97" w14:paraId="77E3CAAA" w14:textId="77777777" w:rsidTr="008A555B">
        <w:trPr>
          <w:trHeight w:val="1383"/>
        </w:trPr>
        <w:tc>
          <w:tcPr>
            <w:tcW w:w="10139" w:type="dxa"/>
            <w:vAlign w:val="center"/>
          </w:tcPr>
          <w:p w14:paraId="7541C9B3" w14:textId="77777777" w:rsidR="00D52EFD" w:rsidRPr="00FB0C49" w:rsidRDefault="00D52EFD" w:rsidP="008A555B">
            <w:pPr>
              <w:pStyle w:val="a5"/>
              <w:rPr>
                <w:rFonts w:ascii="Times New Roman" w:hAnsi="Times New Roman" w:cs="Times New Roman"/>
              </w:rPr>
            </w:pPr>
            <w:bookmarkStart w:id="0" w:name="_top"/>
            <w:bookmarkEnd w:id="0"/>
            <w:r w:rsidRPr="00FB0C49">
              <w:rPr>
                <w:rFonts w:ascii="Times New Roman" w:hAnsi="Times New Roman" w:cs="Times New Roman"/>
              </w:rPr>
              <w:t>Центральный Банк Российской Федерации</w:t>
            </w:r>
            <w:r w:rsidRPr="00FB0C49">
              <w:rPr>
                <w:rFonts w:ascii="Times New Roman" w:hAnsi="Times New Roman" w:cs="Times New Roman"/>
              </w:rPr>
              <w:br/>
              <w:t>(Банк России)</w:t>
            </w:r>
          </w:p>
        </w:tc>
      </w:tr>
      <w:tr w:rsidR="00D52EFD" w:rsidRPr="00210A97" w14:paraId="43C99E61" w14:textId="77777777" w:rsidTr="008A555B">
        <w:trPr>
          <w:trHeight w:val="8568"/>
        </w:trPr>
        <w:tc>
          <w:tcPr>
            <w:tcW w:w="10139" w:type="dxa"/>
            <w:vAlign w:val="center"/>
          </w:tcPr>
          <w:p w14:paraId="78E2D8A9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19EC3CE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2CA8BC8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1F61383F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7077E76F" w14:textId="3707BBCF" w:rsidR="000717ED" w:rsidRPr="00FB0C49" w:rsidRDefault="00920352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Альбом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электронных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>сообщений</w:t>
            </w:r>
            <w:r w:rsidR="00210A97">
              <w:rPr>
                <w:rFonts w:ascii="Times New Roman" w:hAnsi="Times New Roman" w:cs="Times New Roman"/>
                <w:sz w:val="32"/>
                <w:szCs w:val="32"/>
              </w:rPr>
              <w:t xml:space="preserve">, ИСПОЛЬЗУЕМЫХ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для 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ВЗАИМОДЕЙСТВИЯ </w:t>
            </w:r>
            <w:r w:rsidR="00791AB1">
              <w:rPr>
                <w:rFonts w:ascii="Times New Roman" w:hAnsi="Times New Roman" w:cs="Times New Roman"/>
                <w:sz w:val="32"/>
                <w:szCs w:val="32"/>
              </w:rPr>
              <w:t>субъектов</w:t>
            </w:r>
            <w:r w:rsidR="00791AB1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>платформы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ЦИФРОВОГО РУБЛЯ</w:t>
            </w:r>
          </w:p>
          <w:p w14:paraId="42F676C0" w14:textId="77777777" w:rsidR="000717ED" w:rsidRPr="00FB0C49" w:rsidRDefault="000717E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04366D1C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br/>
            </w:r>
          </w:p>
          <w:p w14:paraId="370477FB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417BA37D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ЗАЩИТА ЭЛЕКТРОННЫХ СООБЩЕНИЙ</w:t>
            </w:r>
          </w:p>
          <w:p w14:paraId="3F3BBAF1" w14:textId="226692EB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32"/>
              </w:rPr>
            </w:pPr>
          </w:p>
          <w:p w14:paraId="717F82CB" w14:textId="5372FAF7" w:rsidR="00D52EFD" w:rsidRPr="006063BF" w:rsidRDefault="00D52EFD" w:rsidP="00315CE7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 xml:space="preserve">Версия </w:t>
            </w:r>
            <w:r w:rsidR="00315CE7">
              <w:rPr>
                <w:rFonts w:ascii="Times New Roman" w:hAnsi="Times New Roman" w:cs="Times New Roman"/>
                <w:noProof/>
                <w:sz w:val="24"/>
              </w:rPr>
              <w:t>2025.0</w:t>
            </w:r>
            <w:r w:rsidR="00E83B74">
              <w:rPr>
                <w:rFonts w:ascii="Times New Roman" w:hAnsi="Times New Roman" w:cs="Times New Roman"/>
                <w:noProof/>
                <w:sz w:val="24"/>
              </w:rPr>
              <w:t>7</w:t>
            </w:r>
          </w:p>
        </w:tc>
      </w:tr>
      <w:tr w:rsidR="00D52EFD" w:rsidRPr="00210A97" w14:paraId="6D7D80A5" w14:textId="77777777" w:rsidTr="008A555B">
        <w:trPr>
          <w:trHeight w:val="4394"/>
        </w:trPr>
        <w:tc>
          <w:tcPr>
            <w:tcW w:w="10139" w:type="dxa"/>
            <w:vAlign w:val="bottom"/>
          </w:tcPr>
          <w:p w14:paraId="28CDDA2A" w14:textId="77777777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Москва</w:t>
            </w:r>
          </w:p>
          <w:p w14:paraId="7C373873" w14:textId="28D246E6" w:rsidR="00D52EFD" w:rsidRPr="00FB0C49" w:rsidRDefault="00D52EFD" w:rsidP="00A25820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20</w:t>
            </w:r>
            <w:r w:rsidR="00920352" w:rsidRPr="00FB0C49">
              <w:rPr>
                <w:rFonts w:ascii="Times New Roman" w:hAnsi="Times New Roman" w:cs="Times New Roman"/>
                <w:noProof/>
                <w:sz w:val="24"/>
              </w:rPr>
              <w:t>2</w:t>
            </w:r>
            <w:r w:rsidR="00A25820">
              <w:rPr>
                <w:rFonts w:ascii="Times New Roman" w:hAnsi="Times New Roman" w:cs="Times New Roman"/>
                <w:noProof/>
                <w:sz w:val="24"/>
              </w:rPr>
              <w:t>5</w:t>
            </w:r>
          </w:p>
        </w:tc>
      </w:tr>
    </w:tbl>
    <w:sdt>
      <w:sdtPr>
        <w:rPr>
          <w:rFonts w:ascii="Times New Roman" w:eastAsiaTheme="minorEastAsia" w:hAnsi="Times New Roman" w:cs="Times New Roman"/>
          <w:b w:val="0"/>
          <w:bCs w:val="0"/>
          <w:sz w:val="22"/>
          <w:szCs w:val="22"/>
        </w:rPr>
        <w:id w:val="-386110428"/>
        <w:docPartObj>
          <w:docPartGallery w:val="Table of Contents"/>
          <w:docPartUnique/>
        </w:docPartObj>
      </w:sdtPr>
      <w:sdtEndPr>
        <w:rPr>
          <w:sz w:val="20"/>
        </w:rPr>
      </w:sdtEndPr>
      <w:sdtContent>
        <w:p w14:paraId="02BD374D" w14:textId="77777777" w:rsidR="004E782A" w:rsidRPr="00FB0C49" w:rsidRDefault="004E782A">
          <w:pPr>
            <w:pStyle w:val="a9"/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</w:rPr>
            <w:t>Оглавление</w:t>
          </w:r>
        </w:p>
        <w:p w14:paraId="65170F14" w14:textId="2441C74F" w:rsidR="000C1F65" w:rsidRDefault="004E782A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FB0C49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FB0C49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0618829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Журнал изменений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AA6B20" w14:textId="40ACB8BB" w:rsidR="000C1F65" w:rsidRDefault="00CD2607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Термины и сокращения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4DC83F0" w14:textId="78035D09" w:rsidR="000C1F65" w:rsidRDefault="00CD2607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9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Общие сведения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BE7BCE" w14:textId="44DA1E00" w:rsidR="000C1F65" w:rsidRDefault="00CD26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0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Принятые обозначения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_Toc106188300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4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8A08412" w14:textId="4F895EAB" w:rsidR="000C1F65" w:rsidRDefault="00CD2607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1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Защита ЭС с помощью ЭП в составе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_Toc106188301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F798A8" w14:textId="2DFE947F" w:rsidR="000C1F65" w:rsidRDefault="00CD26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2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Структура и синтаксис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_Toc106188302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5A83115" w14:textId="55D18577" w:rsidR="000C1F65" w:rsidRDefault="00CD26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3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Ссылка на подписываемые данные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_Toc106188303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506FDA7B" w14:textId="7C681588" w:rsidR="000C1F65" w:rsidRDefault="00CD26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4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_Toc106188304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E1D713B" w14:textId="739D9A64" w:rsidR="000C1F65" w:rsidRDefault="00CD26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5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проверки ЭП в КА-конверте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_Toc106188305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9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8DC862" w14:textId="3971D2B8" w:rsidR="000C1F65" w:rsidRDefault="00CD26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6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4.5.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ЭПд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_Toc106188306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C4D63CB" w14:textId="6443AEF6" w:rsidR="000C1F65" w:rsidRDefault="00CD26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4.6.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Принципы шифрования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FFA36E4" w14:textId="61FC21D4" w:rsidR="000C1F65" w:rsidRDefault="00CD26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4.7.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Используемые алгоритмы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D18A1FF" w14:textId="062A0FF0" w:rsidR="000C1F65" w:rsidRDefault="00CD2607">
          <w:pPr>
            <w:pStyle w:val="12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9" w:history="1">
            <w:r w:rsidR="000C1F65" w:rsidRPr="00CA2F81">
              <w:rPr>
                <w:rStyle w:val="aa"/>
                <w:noProof/>
              </w:rPr>
              <w:t>Приложение 1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4135E6D" w14:textId="1A573B36" w:rsidR="004E782A" w:rsidRPr="00FB0C49" w:rsidRDefault="004E782A" w:rsidP="009F3BFB">
          <w:pPr>
            <w:pStyle w:val="12"/>
            <w:tabs>
              <w:tab w:val="left" w:pos="400"/>
              <w:tab w:val="right" w:leader="dot" w:pos="9345"/>
            </w:tabs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261A6A1E" w14:textId="77777777" w:rsidR="001A1153" w:rsidRPr="000C1F65" w:rsidRDefault="001A1153" w:rsidP="000C1F65">
      <w:r w:rsidRPr="000C1F65">
        <w:br w:type="page"/>
      </w:r>
    </w:p>
    <w:p w14:paraId="4A117AD5" w14:textId="53FAC73B" w:rsidR="00CF35E3" w:rsidRPr="00832EE6" w:rsidRDefault="00CF35E3" w:rsidP="00832EE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1" w:name="_Toc106188297"/>
      <w:r>
        <w:rPr>
          <w:rFonts w:ascii="Times New Roman" w:hAnsi="Times New Roman" w:cs="Times New Roman"/>
        </w:rPr>
        <w:lastRenderedPageBreak/>
        <w:t>Журнал изменений</w:t>
      </w:r>
      <w:bookmarkEnd w:id="1"/>
    </w:p>
    <w:tbl>
      <w:tblPr>
        <w:tblStyle w:val="af3"/>
        <w:tblW w:w="9493" w:type="dxa"/>
        <w:tblLook w:val="04A0" w:firstRow="1" w:lastRow="0" w:firstColumn="1" w:lastColumn="0" w:noHBand="0" w:noVBand="1"/>
      </w:tblPr>
      <w:tblGrid>
        <w:gridCol w:w="2405"/>
        <w:gridCol w:w="1985"/>
        <w:gridCol w:w="5103"/>
      </w:tblGrid>
      <w:tr w:rsidR="00CF35E3" w:rsidRPr="00210A97" w14:paraId="538F397E" w14:textId="62C44F0A" w:rsidTr="00832EE6">
        <w:trPr>
          <w:trHeight w:val="567"/>
        </w:trPr>
        <w:tc>
          <w:tcPr>
            <w:tcW w:w="2405" w:type="dxa"/>
            <w:shd w:val="clear" w:color="auto" w:fill="D9D9D9" w:themeFill="background1" w:themeFillShade="D9"/>
            <w:vAlign w:val="center"/>
          </w:tcPr>
          <w:p w14:paraId="1BA20862" w14:textId="5B0C0F9D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Выпуск Альбома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32286AA0" w14:textId="3DD83D2E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внесения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20191C0F" w14:textId="6BCF3DDD" w:rsidR="00CF35E3" w:rsidRDefault="00CF35E3" w:rsidP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</w:tr>
      <w:tr w:rsidR="00CF35E3" w:rsidRPr="00210A97" w14:paraId="7C70D45F" w14:textId="7E5634BA" w:rsidTr="00832EE6">
        <w:tc>
          <w:tcPr>
            <w:tcW w:w="2405" w:type="dxa"/>
          </w:tcPr>
          <w:p w14:paraId="389D678C" w14:textId="108757E2" w:rsidR="00CF35E3" w:rsidRPr="00FB0C49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99A385C" w14:textId="24C7AD54" w:rsidR="00CF35E3" w:rsidRPr="00FB0C49" w:rsidRDefault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18.11.2021</w:t>
            </w:r>
          </w:p>
        </w:tc>
        <w:tc>
          <w:tcPr>
            <w:tcW w:w="5103" w:type="dxa"/>
          </w:tcPr>
          <w:p w14:paraId="6EE734A4" w14:textId="77777777" w:rsidR="00CF35E3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3F5817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удалены упоминания об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пциональности шифрования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расшифрования;</w:t>
            </w:r>
          </w:p>
          <w:p w14:paraId="1A7633E5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параграф 4.6 «Принципы шифрования» 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>строка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КК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 заменена на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КО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</w:t>
            </w:r>
          </w:p>
          <w:p w14:paraId="4C31B623" w14:textId="2C5C9E4B" w:rsidR="00101812" w:rsidRPr="00CF35E3" w:rsidRDefault="00101812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Таблице 3 Приложения 1 добавлены признаки допустимости шифрования на ключи КО ФП, Клиента</w:t>
            </w:r>
          </w:p>
        </w:tc>
      </w:tr>
      <w:tr w:rsidR="00343F58" w:rsidRPr="00210A97" w14:paraId="32BFBFA1" w14:textId="77777777" w:rsidTr="00832EE6">
        <w:tc>
          <w:tcPr>
            <w:tcW w:w="2405" w:type="dxa"/>
          </w:tcPr>
          <w:p w14:paraId="7D09F471" w14:textId="3F302C19" w:rsidR="00343F58" w:rsidRDefault="00343F58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1F3961B" w14:textId="4D0C03D1" w:rsidR="00343F58" w:rsidRDefault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11.01.2022</w:t>
            </w:r>
          </w:p>
        </w:tc>
        <w:tc>
          <w:tcPr>
            <w:tcW w:w="5103" w:type="dxa"/>
          </w:tcPr>
          <w:p w14:paraId="78D23171" w14:textId="00AFE0B9" w:rsidR="00343F58" w:rsidRPr="00343F58" w:rsidRDefault="00343F58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Добавлено требование об обязательности сжатия данных для сообщений, направляемых ФП в адрес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), и разжатия данных для сообщений, направляемых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в адрес ФП</w:t>
            </w:r>
          </w:p>
        </w:tc>
      </w:tr>
      <w:tr w:rsidR="00AC3F84" w:rsidRPr="00210A97" w14:paraId="26A1623C" w14:textId="77777777" w:rsidTr="00832EE6">
        <w:tc>
          <w:tcPr>
            <w:tcW w:w="2405" w:type="dxa"/>
          </w:tcPr>
          <w:p w14:paraId="77E09258" w14:textId="5A0B9F3B" w:rsidR="00AC3F84" w:rsidRDefault="00AC3F84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7D5B2663" w14:textId="77B4C5DA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04.05.2022</w:t>
            </w:r>
          </w:p>
        </w:tc>
        <w:tc>
          <w:tcPr>
            <w:tcW w:w="5103" w:type="dxa"/>
          </w:tcPr>
          <w:p w14:paraId="682F9804" w14:textId="6D131580" w:rsidR="00AC3F84" w:rsidRDefault="00AC3F84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разделе 4.1. искл</w:t>
            </w:r>
            <w:r w:rsidR="00F609CB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чен текст про правила инкапсуляции ЭС в новое ЭС.</w:t>
            </w:r>
          </w:p>
          <w:p w14:paraId="5A653B3C" w14:textId="77777777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разделе 4.7 уточнены типы передаваемых ЭП на сообщениях.</w:t>
            </w:r>
          </w:p>
          <w:p w14:paraId="2CDC9DE0" w14:textId="45A85B41" w:rsidR="00FF6BDE" w:rsidRPr="00FF6BDE" w:rsidRDefault="00FF6B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Уточнено Приложение1.</w:t>
            </w:r>
          </w:p>
        </w:tc>
      </w:tr>
      <w:tr w:rsidR="00F837B7" w:rsidRPr="00210A97" w14:paraId="4C8A6172" w14:textId="77777777" w:rsidTr="00832EE6">
        <w:tc>
          <w:tcPr>
            <w:tcW w:w="2405" w:type="dxa"/>
          </w:tcPr>
          <w:p w14:paraId="5568ADF8" w14:textId="0D07A441" w:rsidR="00F837B7" w:rsidRPr="00720428" w:rsidRDefault="00F837B7" w:rsidP="00A15B9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985" w:type="dxa"/>
          </w:tcPr>
          <w:p w14:paraId="2BE6D4C4" w14:textId="24BD457A" w:rsidR="00F837B7" w:rsidRDefault="00F837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22.12.2023</w:t>
            </w:r>
          </w:p>
        </w:tc>
        <w:tc>
          <w:tcPr>
            <w:tcW w:w="5103" w:type="dxa"/>
          </w:tcPr>
          <w:p w14:paraId="517D3C98" w14:textId="2F18E32A" w:rsidR="00F837B7" w:rsidRPr="00F837B7" w:rsidRDefault="00F837B7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CC</w:t>
            </w: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 xml:space="preserve">}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нес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ены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уточнения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 в Таблицы 5,7, разделы 4.1, 4.7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F340C" w:rsidRPr="00210A97" w14:paraId="5E789740" w14:textId="77777777" w:rsidTr="00832EE6">
        <w:tc>
          <w:tcPr>
            <w:tcW w:w="2405" w:type="dxa"/>
          </w:tcPr>
          <w:p w14:paraId="0EB96C20" w14:textId="7C293533" w:rsidR="005F340C" w:rsidRDefault="005F340C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2024.03</w:t>
            </w:r>
          </w:p>
        </w:tc>
        <w:tc>
          <w:tcPr>
            <w:tcW w:w="1985" w:type="dxa"/>
          </w:tcPr>
          <w:p w14:paraId="7A75B661" w14:textId="7D3B04EB" w:rsidR="005F340C" w:rsidRDefault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13.02.2023</w:t>
            </w:r>
          </w:p>
        </w:tc>
        <w:tc>
          <w:tcPr>
            <w:tcW w:w="5103" w:type="dxa"/>
          </w:tcPr>
          <w:p w14:paraId="10E28E45" w14:textId="79379900" w:rsidR="005F340C" w:rsidRPr="005F340C" w:rsidRDefault="005F340C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Уточнено Приложение 1</w:t>
            </w:r>
          </w:p>
        </w:tc>
      </w:tr>
      <w:tr w:rsidR="00315CE7" w:rsidRPr="00210A97" w14:paraId="501971B8" w14:textId="77777777" w:rsidTr="00832EE6">
        <w:tc>
          <w:tcPr>
            <w:tcW w:w="2405" w:type="dxa"/>
          </w:tcPr>
          <w:p w14:paraId="19B6BA3E" w14:textId="2B88C0F8" w:rsidR="00315CE7" w:rsidRDefault="00315CE7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2025.01</w:t>
            </w:r>
          </w:p>
        </w:tc>
        <w:tc>
          <w:tcPr>
            <w:tcW w:w="1985" w:type="dxa"/>
          </w:tcPr>
          <w:p w14:paraId="1213AEF3" w14:textId="44544C43" w:rsidR="00315CE7" w:rsidRDefault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07.09.2024</w:t>
            </w:r>
          </w:p>
        </w:tc>
        <w:tc>
          <w:tcPr>
            <w:tcW w:w="5103" w:type="dxa"/>
          </w:tcPr>
          <w:p w14:paraId="5F47BB8C" w14:textId="351C63E6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7BBB9684" w14:textId="51197921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дополнен состав таблицы 1; </w:t>
            </w:r>
          </w:p>
          <w:p w14:paraId="2825CC64" w14:textId="335B3E1F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для ряда ЭС изменен 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Тип Э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таблицей 2;</w:t>
            </w:r>
          </w:p>
          <w:p w14:paraId="182B4C43" w14:textId="434C2B88" w:rsidR="00315CE7" w:rsidRP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 таблице 2 исключена группировка 7.1</w:t>
            </w:r>
          </w:p>
        </w:tc>
      </w:tr>
      <w:tr w:rsidR="00E83B74" w:rsidRPr="00210A97" w14:paraId="72A77D71" w14:textId="77777777" w:rsidTr="00832EE6">
        <w:tc>
          <w:tcPr>
            <w:tcW w:w="2405" w:type="dxa"/>
          </w:tcPr>
          <w:p w14:paraId="6611DC62" w14:textId="17397530" w:rsidR="00E83B74" w:rsidRDefault="00E83B74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2025.07</w:t>
            </w:r>
          </w:p>
        </w:tc>
        <w:tc>
          <w:tcPr>
            <w:tcW w:w="1985" w:type="dxa"/>
          </w:tcPr>
          <w:p w14:paraId="5640992E" w14:textId="27A92642" w:rsidR="00E83B74" w:rsidRDefault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24.10.2024</w:t>
            </w:r>
          </w:p>
        </w:tc>
        <w:tc>
          <w:tcPr>
            <w:tcW w:w="5103" w:type="dxa"/>
          </w:tcPr>
          <w:p w14:paraId="5E951407" w14:textId="77777777" w:rsidR="00E83B74" w:rsidRDefault="00E83B74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7D69E25D" w14:textId="0F62F975" w:rsidR="00E83B74" w:rsidRDefault="00E83B74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E41318">
              <w:rPr>
                <w:rFonts w:ascii="Times New Roman" w:hAnsi="Times New Roman" w:cs="Times New Roman"/>
                <w:sz w:val="24"/>
                <w:szCs w:val="24"/>
              </w:rPr>
              <w:t xml:space="preserve">изменен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состав таблицы 1;</w:t>
            </w:r>
          </w:p>
          <w:p w14:paraId="05173A2F" w14:textId="77777777" w:rsidR="00E41318" w:rsidRDefault="00E41318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2;</w:t>
            </w:r>
          </w:p>
          <w:p w14:paraId="0741640A" w14:textId="42C784CA" w:rsidR="00E41318" w:rsidRPr="00315CE7" w:rsidRDefault="00E41318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3;</w:t>
            </w:r>
          </w:p>
        </w:tc>
      </w:tr>
      <w:tr w:rsidR="00DF732C" w:rsidRPr="00210A97" w14:paraId="324D2B7C" w14:textId="77777777" w:rsidTr="00832EE6">
        <w:trPr>
          <w:ins w:id="2" w:author="Грапонов Денис Вячеславович" w:date="2025-03-07T14:39:00Z"/>
        </w:trPr>
        <w:tc>
          <w:tcPr>
            <w:tcW w:w="2405" w:type="dxa"/>
          </w:tcPr>
          <w:p w14:paraId="47F96371" w14:textId="5583DF84" w:rsidR="00DF732C" w:rsidRDefault="00DF732C" w:rsidP="00A15B9D">
            <w:pPr>
              <w:rPr>
                <w:ins w:id="3" w:author="Грапонов Денис Вячеславович" w:date="2025-03-07T14:39:00Z"/>
                <w:rFonts w:ascii="Times New Roman" w:hAnsi="Times New Roman" w:cs="Times New Roman"/>
                <w:sz w:val="24"/>
                <w:szCs w:val="24"/>
              </w:rPr>
            </w:pPr>
            <w:ins w:id="4" w:author="Грапонов Денис Вячеславович" w:date="2025-03-07T14:39:00Z">
              <w:r>
                <w:rPr>
                  <w:rFonts w:ascii="Times New Roman" w:hAnsi="Times New Roman" w:cs="Times New Roman"/>
                  <w:sz w:val="24"/>
                  <w:szCs w:val="24"/>
                </w:rPr>
                <w:t>2025.07</w:t>
              </w:r>
            </w:ins>
          </w:p>
        </w:tc>
        <w:tc>
          <w:tcPr>
            <w:tcW w:w="1985" w:type="dxa"/>
          </w:tcPr>
          <w:p w14:paraId="4568BCBE" w14:textId="0FDAB494" w:rsidR="00DF732C" w:rsidRDefault="00DF732C">
            <w:pPr>
              <w:rPr>
                <w:ins w:id="5" w:author="Грапонов Денис Вячеславович" w:date="2025-03-07T14:39:00Z"/>
                <w:rFonts w:ascii="Times New Roman" w:hAnsi="Times New Roman" w:cs="Times New Roman"/>
                <w:sz w:val="24"/>
                <w:szCs w:val="24"/>
              </w:rPr>
            </w:pPr>
            <w:ins w:id="6" w:author="Грапонов Денис Вячеславович" w:date="2025-03-07T14:39:00Z">
              <w:r>
                <w:rPr>
                  <w:rFonts w:ascii="Times New Roman" w:hAnsi="Times New Roman" w:cs="Times New Roman"/>
                  <w:sz w:val="24"/>
                  <w:szCs w:val="24"/>
                </w:rPr>
                <w:t>07.03.2025</w:t>
              </w:r>
            </w:ins>
          </w:p>
        </w:tc>
        <w:tc>
          <w:tcPr>
            <w:tcW w:w="5103" w:type="dxa"/>
          </w:tcPr>
          <w:p w14:paraId="264C9FC2" w14:textId="77777777" w:rsidR="00DF732C" w:rsidRDefault="00DF732C" w:rsidP="00E83B74">
            <w:pPr>
              <w:rPr>
                <w:ins w:id="7" w:author="Грапонов Денис Вячеславович" w:date="2025-03-07T14:40:00Z"/>
                <w:rFonts w:ascii="Times New Roman" w:hAnsi="Times New Roman" w:cs="Times New Roman"/>
                <w:sz w:val="24"/>
                <w:szCs w:val="24"/>
              </w:rPr>
            </w:pPr>
            <w:ins w:id="8" w:author="Грапонов Денис Вячеславович" w:date="2025-03-07T14:40:00Z">
              <w:r>
                <w:rPr>
                  <w:rFonts w:ascii="Times New Roman" w:hAnsi="Times New Roman" w:cs="Times New Roman"/>
                  <w:sz w:val="24"/>
                  <w:szCs w:val="24"/>
                </w:rPr>
                <w:t>Редакторские правки в п.4.6</w:t>
              </w:r>
            </w:ins>
          </w:p>
          <w:p w14:paraId="5E1DA4EE" w14:textId="572494CC" w:rsidR="00DF732C" w:rsidRDefault="00DF732C" w:rsidP="00E83B74">
            <w:pPr>
              <w:rPr>
                <w:ins w:id="9" w:author="Грапонов Денис Вячеславович" w:date="2025-03-07T14:39:00Z"/>
                <w:rFonts w:ascii="Times New Roman" w:hAnsi="Times New Roman" w:cs="Times New Roman"/>
                <w:sz w:val="24"/>
                <w:szCs w:val="24"/>
              </w:rPr>
            </w:pPr>
            <w:ins w:id="10" w:author="Грапонов Денис Вячеславович" w:date="2025-03-07T14:41:00Z">
              <w:r>
                <w:rPr>
                  <w:rFonts w:ascii="Times New Roman" w:hAnsi="Times New Roman" w:cs="Times New Roman"/>
                  <w:sz w:val="24"/>
                  <w:szCs w:val="24"/>
                </w:rPr>
                <w:t>Уточнены алгоритмы зашифрования и расшифрования в п. 4.7</w:t>
              </w:r>
            </w:ins>
          </w:p>
        </w:tc>
      </w:tr>
    </w:tbl>
    <w:p w14:paraId="5E65D7BD" w14:textId="273737F6" w:rsidR="00C64AD9" w:rsidRPr="00FB0C49" w:rsidRDefault="002C411C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11" w:name="_Toc106188298"/>
      <w:r w:rsidRPr="00FB0C49">
        <w:rPr>
          <w:rFonts w:ascii="Times New Roman" w:hAnsi="Times New Roman" w:cs="Times New Roman"/>
        </w:rPr>
        <w:t>Термины и сокращения</w:t>
      </w:r>
      <w:bookmarkEnd w:id="11"/>
    </w:p>
    <w:p w14:paraId="5DC59EE6" w14:textId="7EF09A7C" w:rsidR="00791AB1" w:rsidRPr="000C1F65" w:rsidRDefault="00791AB1" w:rsidP="000C1F65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C1F65">
        <w:rPr>
          <w:rFonts w:ascii="Times New Roman" w:hAnsi="Times New Roman" w:cs="Times New Roman"/>
          <w:sz w:val="24"/>
          <w:szCs w:val="24"/>
        </w:rPr>
        <w:t>См. документ «Альбом электронных сообщений, используемых для взаимодействия субъектов платформы цифрового рубля. Глоссарий»</w:t>
      </w:r>
    </w:p>
    <w:p w14:paraId="1ACEBD82" w14:textId="4B072585" w:rsidR="0046409E" w:rsidRPr="00FB0C49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12" w:name="_Toc106188299"/>
      <w:r w:rsidRPr="00FB0C49">
        <w:rPr>
          <w:rFonts w:ascii="Times New Roman" w:hAnsi="Times New Roman" w:cs="Times New Roman"/>
        </w:rPr>
        <w:t>Общие сведения</w:t>
      </w:r>
      <w:bookmarkEnd w:id="12"/>
    </w:p>
    <w:p w14:paraId="0848E066" w14:textId="50EA8823" w:rsidR="0046409E" w:rsidRPr="00836C8A" w:rsidRDefault="0046409E" w:rsidP="009F3BFB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В настоящем документе приведено описание правил </w:t>
      </w:r>
      <w:r w:rsidRPr="00836C8A">
        <w:rPr>
          <w:rFonts w:ascii="Times New Roman" w:hAnsi="Times New Roman" w:cs="Times New Roman"/>
          <w:sz w:val="24"/>
          <w:szCs w:val="24"/>
        </w:rPr>
        <w:t xml:space="preserve">оформления, формирования и проверки 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ЭП, используемых </w:t>
      </w:r>
      <w:r w:rsidR="005A4FE5" w:rsidRPr="00836C8A">
        <w:rPr>
          <w:rFonts w:ascii="Times New Roman" w:hAnsi="Times New Roman" w:cs="Times New Roman"/>
          <w:sz w:val="24"/>
          <w:szCs w:val="24"/>
        </w:rPr>
        <w:t xml:space="preserve">при взаимодействии 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(обмене </w:t>
      </w:r>
      <w:r w:rsidR="0071518E" w:rsidRPr="00836C8A">
        <w:rPr>
          <w:rFonts w:ascii="Times New Roman" w:hAnsi="Times New Roman" w:cs="Times New Roman"/>
          <w:sz w:val="24"/>
          <w:szCs w:val="24"/>
        </w:rPr>
        <w:t>ЭС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) </w:t>
      </w:r>
      <w:r w:rsidR="0087013C" w:rsidRPr="00836C8A">
        <w:rPr>
          <w:rFonts w:ascii="Times New Roman" w:hAnsi="Times New Roman" w:cs="Times New Roman"/>
          <w:sz w:val="24"/>
          <w:szCs w:val="24"/>
        </w:rPr>
        <w:t xml:space="preserve">между </w:t>
      </w:r>
      <w:r w:rsidR="007651C3" w:rsidRPr="00836C8A">
        <w:rPr>
          <w:rFonts w:ascii="Times New Roman" w:hAnsi="Times New Roman" w:cs="Times New Roman"/>
          <w:sz w:val="24"/>
          <w:szCs w:val="24"/>
        </w:rPr>
        <w:t>Субъектами</w:t>
      </w:r>
      <w:r w:rsidR="00920352" w:rsidRPr="00836C8A">
        <w:rPr>
          <w:rFonts w:ascii="Times New Roman" w:hAnsi="Times New Roman" w:cs="Times New Roman"/>
          <w:sz w:val="24"/>
          <w:szCs w:val="24"/>
        </w:rPr>
        <w:t xml:space="preserve"> </w:t>
      </w:r>
      <w:r w:rsidR="00FC0490" w:rsidRPr="00836C8A">
        <w:rPr>
          <w:rFonts w:ascii="Times New Roman" w:hAnsi="Times New Roman" w:cs="Times New Roman"/>
          <w:sz w:val="24"/>
          <w:szCs w:val="24"/>
        </w:rPr>
        <w:t>ПлЦР</w:t>
      </w:r>
      <w:r w:rsidRPr="00836C8A">
        <w:rPr>
          <w:rFonts w:ascii="Times New Roman" w:hAnsi="Times New Roman" w:cs="Times New Roman"/>
          <w:sz w:val="24"/>
          <w:szCs w:val="24"/>
        </w:rPr>
        <w:t>.</w:t>
      </w:r>
    </w:p>
    <w:p w14:paraId="25D26547" w14:textId="09BBCEB1" w:rsidR="0071518E" w:rsidRDefault="0087013C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lastRenderedPageBreak/>
        <w:t xml:space="preserve">Процедура разрешения разногласий при обмене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состоит в доказательстве неизменности отправленного </w:t>
      </w:r>
      <w:r w:rsidR="0071518E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при доставке до получателя, основанном на применении средств контроля целостности и подтверждения авторства </w:t>
      </w:r>
      <w:r w:rsidR="0071518E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представленных отправляющей и получающей сторонами в установленном порядке. В связи с этим необходимым требованием является передача </w:t>
      </w:r>
      <w:r w:rsidR="00A011B5" w:rsidRPr="00FB0C49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получателю </w:t>
      </w:r>
      <w:r w:rsidR="003802CD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>в том виде, в котором оно было подписано отправителем</w:t>
      </w:r>
      <w:r w:rsidR="003802CD">
        <w:rPr>
          <w:rFonts w:ascii="Times New Roman" w:hAnsi="Times New Roman" w:cs="Times New Roman"/>
          <w:sz w:val="24"/>
          <w:szCs w:val="24"/>
        </w:rPr>
        <w:t xml:space="preserve"> 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Для защиты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 учетом данного требования использу</w:t>
      </w:r>
      <w:r w:rsidR="003E3159" w:rsidRPr="00FB0C49">
        <w:rPr>
          <w:rFonts w:ascii="Times New Roman" w:hAnsi="Times New Roman" w:cs="Times New Roman"/>
          <w:sz w:val="24"/>
          <w:szCs w:val="24"/>
        </w:rPr>
        <w:t>ю</w:t>
      </w:r>
      <w:r w:rsidRPr="00FB0C49">
        <w:rPr>
          <w:rFonts w:ascii="Times New Roman" w:hAnsi="Times New Roman" w:cs="Times New Roman"/>
          <w:sz w:val="24"/>
          <w:szCs w:val="24"/>
        </w:rPr>
        <w:t xml:space="preserve">тся </w:t>
      </w:r>
      <w:r w:rsidR="000F10A2">
        <w:rPr>
          <w:rFonts w:ascii="Times New Roman" w:hAnsi="Times New Roman" w:cs="Times New Roman"/>
          <w:sz w:val="24"/>
          <w:szCs w:val="24"/>
        </w:rPr>
        <w:t>ЭП</w:t>
      </w:r>
      <w:r w:rsidR="000F10A2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3E3159" w:rsidRPr="00FB0C49">
        <w:rPr>
          <w:rFonts w:ascii="Times New Roman" w:hAnsi="Times New Roman" w:cs="Times New Roman"/>
          <w:sz w:val="24"/>
          <w:szCs w:val="24"/>
        </w:rPr>
        <w:t>и ЭПд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9930CA0" w14:textId="488215EE" w:rsidR="0071518E" w:rsidRDefault="0071518E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ЭПд устанавливается на транзакционное сообщение (дайджест РР), являюще</w:t>
      </w:r>
      <w:r w:rsidR="00D27E5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ся составной частью ЭС, и служит для контроля целостности и подтверждения авторства транзакционного сообщения.</w:t>
      </w:r>
    </w:p>
    <w:p w14:paraId="00E2533A" w14:textId="7F25FC1C" w:rsidR="0071518E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ЭП </w:t>
      </w:r>
      <w:r w:rsidR="0071518E">
        <w:rPr>
          <w:rFonts w:ascii="Times New Roman" w:hAnsi="Times New Roman" w:cs="Times New Roman"/>
          <w:sz w:val="24"/>
          <w:szCs w:val="24"/>
        </w:rPr>
        <w:t>устанавливается на ЭС и служит для контроля целостности и подтверждения авторства ЭС.</w:t>
      </w:r>
    </w:p>
    <w:p w14:paraId="4FDF5592" w14:textId="315C9FA8" w:rsidR="000F10A2" w:rsidRPr="000F10A2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КА-конверт – </w:t>
      </w:r>
      <w:r w:rsidR="00AE55BD">
        <w:rPr>
          <w:rFonts w:ascii="Times New Roman" w:hAnsi="Times New Roman" w:cs="Times New Roman"/>
          <w:sz w:val="24"/>
          <w:szCs w:val="24"/>
          <w:lang w:val="en-US"/>
        </w:rPr>
        <w:t>xml</w:t>
      </w:r>
      <w:r w:rsidR="00AE55BD" w:rsidRPr="00E208A5">
        <w:rPr>
          <w:rFonts w:ascii="Times New Roman" w:hAnsi="Times New Roman" w:cs="Times New Roman"/>
          <w:sz w:val="24"/>
          <w:szCs w:val="24"/>
        </w:rPr>
        <w:t>-</w:t>
      </w:r>
      <w:r w:rsidR="00AE55BD">
        <w:rPr>
          <w:rFonts w:ascii="Times New Roman" w:hAnsi="Times New Roman" w:cs="Times New Roman"/>
          <w:sz w:val="24"/>
          <w:szCs w:val="24"/>
        </w:rPr>
        <w:t>структура, предназначенная для передачи ЭП и подписанного данной ЭП сообщения.</w:t>
      </w:r>
    </w:p>
    <w:p w14:paraId="0979C886" w14:textId="77777777" w:rsidR="000E4EE5" w:rsidRPr="00FB0C49" w:rsidRDefault="000E4EE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13" w:name="_Toc106188300"/>
      <w:r w:rsidRPr="00FB0C49">
        <w:rPr>
          <w:rFonts w:ascii="Times New Roman" w:hAnsi="Times New Roman" w:cs="Times New Roman"/>
          <w:szCs w:val="24"/>
        </w:rPr>
        <w:t>Принятые обозначения</w:t>
      </w:r>
      <w:bookmarkEnd w:id="13"/>
    </w:p>
    <w:p w14:paraId="200E69B7" w14:textId="4657B6FD" w:rsidR="000E4EE5" w:rsidRPr="00FB0C49" w:rsidRDefault="00F30EBD" w:rsidP="000E4EE5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Схемы обработки 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КА</w:t>
      </w:r>
      <w:r w:rsidR="00AE55BD">
        <w:rPr>
          <w:rFonts w:ascii="Times New Roman" w:hAnsi="Times New Roman" w:cs="Times New Roman"/>
          <w:noProof/>
          <w:sz w:val="24"/>
          <w:szCs w:val="24"/>
        </w:rPr>
        <w:t>-конверта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 xml:space="preserve"> представлены на рисунках ниже в соответствующих разделах. При построении схем использовались условные обозначения</w:t>
      </w:r>
      <w:r w:rsidR="00C64AD9" w:rsidRPr="00FB0C49">
        <w:rPr>
          <w:rFonts w:ascii="Times New Roman" w:hAnsi="Times New Roman" w:cs="Times New Roman"/>
          <w:noProof/>
          <w:sz w:val="24"/>
          <w:szCs w:val="24"/>
        </w:rPr>
        <w:t>, приведенные в таблице 3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3FA4B53" w14:textId="77777777" w:rsidR="000E4EE5" w:rsidRPr="00FB0C49" w:rsidRDefault="00391D0C" w:rsidP="000E4EE5">
      <w:pPr>
        <w:pStyle w:val="affc"/>
        <w:spacing w:before="12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>Таблица</w:t>
      </w:r>
      <w:r w:rsidR="00C64AD9" w:rsidRPr="00FB0C49">
        <w:rPr>
          <w:rFonts w:ascii="Times New Roman" w:hAnsi="Times New Roman"/>
          <w:noProof/>
          <w:sz w:val="24"/>
          <w:szCs w:val="24"/>
        </w:rPr>
        <w:t>3</w:t>
      </w:r>
      <w:r w:rsidR="000E4EE5" w:rsidRPr="00FB0C49">
        <w:rPr>
          <w:rFonts w:ascii="Times New Roman" w:hAnsi="Times New Roman"/>
          <w:noProof/>
          <w:sz w:val="24"/>
          <w:szCs w:val="24"/>
        </w:rPr>
        <w:t xml:space="preserve"> – Условные обозначения, использованные при описании </w:t>
      </w:r>
      <w:r w:rsidR="00F30EBD" w:rsidRPr="00FB0C49">
        <w:rPr>
          <w:rFonts w:ascii="Times New Roman" w:hAnsi="Times New Roman"/>
          <w:noProof/>
          <w:sz w:val="24"/>
          <w:szCs w:val="24"/>
        </w:rPr>
        <w:t>схем обработки</w:t>
      </w:r>
      <w:r w:rsidR="002956C0" w:rsidRPr="00FB0C49">
        <w:rPr>
          <w:rFonts w:ascii="Times New Roman" w:hAnsi="Times New Roman"/>
          <w:noProof/>
          <w:sz w:val="24"/>
          <w:szCs w:val="24"/>
        </w:rPr>
        <w:t xml:space="preserve"> КА.</w:t>
      </w:r>
    </w:p>
    <w:tbl>
      <w:tblPr>
        <w:tblStyle w:val="af3"/>
        <w:tblW w:w="0" w:type="auto"/>
        <w:tblLook w:val="0000" w:firstRow="0" w:lastRow="0" w:firstColumn="0" w:lastColumn="0" w:noHBand="0" w:noVBand="0"/>
      </w:tblPr>
      <w:tblGrid>
        <w:gridCol w:w="1623"/>
        <w:gridCol w:w="2632"/>
        <w:gridCol w:w="1623"/>
        <w:gridCol w:w="3467"/>
      </w:tblGrid>
      <w:tr w:rsidR="000E4EE5" w:rsidRPr="00210A97" w14:paraId="542ECEBD" w14:textId="77777777" w:rsidTr="009F4414">
        <w:trPr>
          <w:trHeight w:val="567"/>
        </w:trPr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142891B0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2688" w:type="dxa"/>
            <w:shd w:val="clear" w:color="auto" w:fill="D9D9D9" w:themeFill="background1" w:themeFillShade="D9"/>
            <w:vAlign w:val="center"/>
          </w:tcPr>
          <w:p w14:paraId="7369BAF1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3A359D9F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3593" w:type="dxa"/>
            <w:shd w:val="clear" w:color="auto" w:fill="D9D9D9" w:themeFill="background1" w:themeFillShade="D9"/>
            <w:vAlign w:val="center"/>
          </w:tcPr>
          <w:p w14:paraId="35ECB028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</w:tr>
      <w:tr w:rsidR="000E4EE5" w:rsidRPr="00210A97" w14:paraId="015A4FE0" w14:textId="77777777" w:rsidTr="009B1B7E">
        <w:trPr>
          <w:trHeight w:val="794"/>
        </w:trPr>
        <w:tc>
          <w:tcPr>
            <w:tcW w:w="1532" w:type="dxa"/>
            <w:vAlign w:val="center"/>
          </w:tcPr>
          <w:p w14:paraId="22BE0B3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201A5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.35pt;height:41.3pt" o:ole="">
                  <v:imagedata r:id="rId8" o:title=""/>
                </v:shape>
                <o:OLEObject Type="Embed" ProgID="Visio.Drawing.15" ShapeID="_x0000_i1025" DrawAspect="Content" ObjectID="_1804082716" r:id="rId9"/>
              </w:object>
            </w:r>
          </w:p>
        </w:tc>
        <w:tc>
          <w:tcPr>
            <w:tcW w:w="2688" w:type="dxa"/>
            <w:vAlign w:val="center"/>
          </w:tcPr>
          <w:p w14:paraId="6FC02B2B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Обязательный процесс</w:t>
            </w:r>
          </w:p>
        </w:tc>
        <w:tc>
          <w:tcPr>
            <w:tcW w:w="1532" w:type="dxa"/>
            <w:vAlign w:val="center"/>
          </w:tcPr>
          <w:p w14:paraId="3A44FEB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035" w:dyaOrig="616" w14:anchorId="6439D084">
                <v:shape id="_x0000_i1026" type="#_x0000_t75" style="width:53.85pt;height:31.3pt" o:ole="">
                  <v:imagedata r:id="rId10" o:title=""/>
                </v:shape>
                <o:OLEObject Type="Embed" ProgID="Visio.Drawing.15" ShapeID="_x0000_i1026" DrawAspect="Content" ObjectID="_1804082717" r:id="rId11"/>
              </w:object>
            </w:r>
          </w:p>
        </w:tc>
        <w:tc>
          <w:tcPr>
            <w:tcW w:w="3593" w:type="dxa"/>
            <w:vAlign w:val="center"/>
          </w:tcPr>
          <w:p w14:paraId="03EB9FB3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Объект</w:t>
            </w:r>
          </w:p>
        </w:tc>
      </w:tr>
      <w:tr w:rsidR="000E4EE5" w:rsidRPr="00210A97" w14:paraId="4855565F" w14:textId="77777777" w:rsidTr="009B1B7E">
        <w:trPr>
          <w:trHeight w:val="397"/>
        </w:trPr>
        <w:tc>
          <w:tcPr>
            <w:tcW w:w="1532" w:type="dxa"/>
            <w:vAlign w:val="center"/>
          </w:tcPr>
          <w:p w14:paraId="00B7008C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90154AD">
                <v:shape id="_x0000_i1027" type="#_x0000_t75" style="width:46.35pt;height:35.05pt" o:ole="">
                  <v:imagedata r:id="rId12" o:title=""/>
                </v:shape>
                <o:OLEObject Type="Embed" ProgID="Visio.Drawing.15" ShapeID="_x0000_i1027" DrawAspect="Content" ObjectID="_1804082718" r:id="rId13"/>
              </w:object>
            </w:r>
          </w:p>
        </w:tc>
        <w:tc>
          <w:tcPr>
            <w:tcW w:w="2688" w:type="dxa"/>
            <w:vAlign w:val="center"/>
          </w:tcPr>
          <w:p w14:paraId="079CA8DF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Опциональный процесс</w:t>
            </w:r>
          </w:p>
        </w:tc>
        <w:tc>
          <w:tcPr>
            <w:tcW w:w="1532" w:type="dxa"/>
            <w:vAlign w:val="center"/>
          </w:tcPr>
          <w:p w14:paraId="20071FDB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1A1E41" wp14:editId="7C07804C">
                  <wp:extent cx="762000" cy="14287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C5DDF89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Движение между состояниями объекта</w:t>
            </w:r>
          </w:p>
        </w:tc>
      </w:tr>
      <w:tr w:rsidR="000E4EE5" w:rsidRPr="00210A97" w14:paraId="4C74C0F2" w14:textId="77777777" w:rsidTr="009B1B7E">
        <w:trPr>
          <w:trHeight w:val="814"/>
        </w:trPr>
        <w:tc>
          <w:tcPr>
            <w:tcW w:w="1532" w:type="dxa"/>
            <w:vAlign w:val="center"/>
          </w:tcPr>
          <w:p w14:paraId="0CDF5EEB" w14:textId="77777777" w:rsidR="000E4EE5" w:rsidRPr="00FB0C49" w:rsidRDefault="004B3EE0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488" w:dyaOrig="924" w14:anchorId="46D1D7E6">
                <v:shape id="_x0000_i1028" type="#_x0000_t75" style="width:59.5pt;height:35.7pt" o:ole="">
                  <v:imagedata r:id="rId15" o:title=""/>
                </v:shape>
                <o:OLEObject Type="Embed" ProgID="Visio.Drawing.15" ShapeID="_x0000_i1028" DrawAspect="Content" ObjectID="_1804082719" r:id="rId16"/>
              </w:object>
            </w:r>
          </w:p>
        </w:tc>
        <w:tc>
          <w:tcPr>
            <w:tcW w:w="2688" w:type="dxa"/>
            <w:vAlign w:val="center"/>
          </w:tcPr>
          <w:p w14:paraId="70492021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XML-документ</w:t>
            </w:r>
          </w:p>
        </w:tc>
        <w:tc>
          <w:tcPr>
            <w:tcW w:w="1532" w:type="dxa"/>
            <w:vAlign w:val="center"/>
          </w:tcPr>
          <w:p w14:paraId="40628C1F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5468CB" wp14:editId="70453691">
                  <wp:extent cx="762000" cy="142875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FA65E1A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Передача объекта процессу</w:t>
            </w:r>
          </w:p>
        </w:tc>
      </w:tr>
    </w:tbl>
    <w:p w14:paraId="10AA033B" w14:textId="0440195C" w:rsidR="0071518E" w:rsidRDefault="0071518E" w:rsidP="0071518E">
      <w:pPr>
        <w:pStyle w:val="1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61AD1EA" w14:textId="0BC50C48" w:rsidR="0046409E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14" w:name="_Toc106188301"/>
      <w:r w:rsidRPr="00FB0C49">
        <w:rPr>
          <w:rFonts w:ascii="Times New Roman" w:hAnsi="Times New Roman" w:cs="Times New Roman"/>
        </w:rPr>
        <w:lastRenderedPageBreak/>
        <w:t xml:space="preserve">Защита </w:t>
      </w:r>
      <w:r w:rsidR="00587E71" w:rsidRPr="00FB0C49">
        <w:rPr>
          <w:rFonts w:ascii="Times New Roman" w:hAnsi="Times New Roman" w:cs="Times New Roman"/>
        </w:rPr>
        <w:t>ЭС</w:t>
      </w:r>
      <w:r w:rsidRPr="00FB0C49">
        <w:rPr>
          <w:rFonts w:ascii="Times New Roman" w:hAnsi="Times New Roman" w:cs="Times New Roman"/>
        </w:rPr>
        <w:t xml:space="preserve"> </w:t>
      </w:r>
      <w:r w:rsidR="00391D0C" w:rsidRPr="00FB0C49">
        <w:rPr>
          <w:rFonts w:ascii="Times New Roman" w:hAnsi="Times New Roman" w:cs="Times New Roman"/>
        </w:rPr>
        <w:t xml:space="preserve">с помощью </w:t>
      </w:r>
      <w:r w:rsidR="00AE55BD">
        <w:rPr>
          <w:rFonts w:ascii="Times New Roman" w:hAnsi="Times New Roman" w:cs="Times New Roman"/>
        </w:rPr>
        <w:t>ЭП в составе КА-конверта</w:t>
      </w:r>
      <w:bookmarkEnd w:id="14"/>
      <w:r w:rsidR="00AE55BD" w:rsidRPr="00FB0C49">
        <w:rPr>
          <w:rFonts w:ascii="Times New Roman" w:hAnsi="Times New Roman" w:cs="Times New Roman"/>
        </w:rPr>
        <w:t xml:space="preserve"> </w:t>
      </w:r>
    </w:p>
    <w:p w14:paraId="3DF3DB38" w14:textId="26BBA9D0" w:rsidR="00D11631" w:rsidRPr="00FB0C49" w:rsidRDefault="005A1B3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15" w:name="_Toc106188302"/>
      <w:r w:rsidRPr="00FB0C49">
        <w:rPr>
          <w:rFonts w:ascii="Times New Roman" w:hAnsi="Times New Roman" w:cs="Times New Roman"/>
          <w:noProof/>
          <w:szCs w:val="24"/>
        </w:rPr>
        <w:t>Структура и синтаксис КА</w:t>
      </w:r>
      <w:r w:rsidR="00AE55BD">
        <w:rPr>
          <w:rFonts w:ascii="Times New Roman" w:hAnsi="Times New Roman" w:cs="Times New Roman"/>
          <w:noProof/>
          <w:szCs w:val="24"/>
        </w:rPr>
        <w:t>-конверта</w:t>
      </w:r>
      <w:bookmarkEnd w:id="15"/>
    </w:p>
    <w:p w14:paraId="4F2DCBAF" w14:textId="344E9C10" w:rsidR="00C22EF1" w:rsidRPr="00FB0C49" w:rsidRDefault="00AE55BD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содержит значени</w:t>
      </w:r>
      <w:r w:rsidR="000E70E3">
        <w:rPr>
          <w:rFonts w:ascii="Times New Roman" w:hAnsi="Times New Roman" w:cs="Times New Roman"/>
          <w:sz w:val="24"/>
          <w:szCs w:val="24"/>
        </w:rPr>
        <w:t>я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ЭП</w:t>
      </w:r>
      <w:r w:rsidR="0065723D" w:rsidRPr="00FB0C49">
        <w:rPr>
          <w:rFonts w:ascii="Times New Roman" w:hAnsi="Times New Roman" w:cs="Times New Roman"/>
          <w:sz w:val="24"/>
          <w:szCs w:val="24"/>
        </w:rPr>
        <w:t>, а также подписанное ЭС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Конверт представлен в виде элемента </w:t>
      </w:r>
      <w:r w:rsidR="00C22EF1" w:rsidRPr="00FB0C49">
        <w:rPr>
          <w:rFonts w:ascii="Times New Roman" w:hAnsi="Times New Roman" w:cs="Times New Roman"/>
          <w:b/>
          <w:bCs/>
          <w:sz w:val="24"/>
          <w:szCs w:val="24"/>
        </w:rPr>
        <w:t>sen:SigEnvelope</w:t>
      </w:r>
      <w:r w:rsidR="00C22EF1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AEBD856" w14:textId="46C5E4D5" w:rsidR="00C22EF1" w:rsidRPr="00FB0C49" w:rsidRDefault="00DA1D67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состоит из:</w:t>
      </w:r>
    </w:p>
    <w:p w14:paraId="14615978" w14:textId="6D865C19" w:rsidR="000E70E3" w:rsidRDefault="00C22EF1" w:rsidP="0035773A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контейнера для значени</w:t>
      </w:r>
      <w:r w:rsidR="000E70E3">
        <w:rPr>
          <w:rFonts w:ascii="Times New Roman" w:hAnsi="Times New Roman" w:cs="Times New Roman"/>
          <w:sz w:val="24"/>
          <w:szCs w:val="24"/>
        </w:rPr>
        <w:t>й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который представлен в виде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Контейнер (элемент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) содержит </w:t>
      </w:r>
      <w:r w:rsidR="00527716">
        <w:rPr>
          <w:rFonts w:ascii="Times New Roman" w:hAnsi="Times New Roman" w:cs="Times New Roman"/>
          <w:sz w:val="24"/>
          <w:szCs w:val="24"/>
        </w:rPr>
        <w:t xml:space="preserve">массив </w:t>
      </w:r>
      <w:r w:rsidRPr="00FB0C49">
        <w:rPr>
          <w:rFonts w:ascii="Times New Roman" w:hAnsi="Times New Roman" w:cs="Times New Roman"/>
          <w:sz w:val="24"/>
          <w:szCs w:val="24"/>
        </w:rPr>
        <w:t>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ов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пространства имен </w:t>
      </w:r>
      <w:r w:rsidRPr="00085006">
        <w:rPr>
          <w:rFonts w:ascii="Times New Roman" w:hAnsi="Times New Roman" w:cs="Times New Roman"/>
          <w:sz w:val="24"/>
          <w:szCs w:val="24"/>
        </w:rPr>
        <w:t xml:space="preserve">”urn:cbr-ru:dsig:v1.1” </w:t>
      </w:r>
      <w:r w:rsidRPr="00FB0C49">
        <w:rPr>
          <w:rFonts w:ascii="Times New Roman" w:hAnsi="Times New Roman" w:cs="Times New Roman"/>
          <w:sz w:val="24"/>
          <w:szCs w:val="24"/>
        </w:rPr>
        <w:t xml:space="preserve">со значением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="00DD460A" w:rsidRPr="00FB0C49">
        <w:rPr>
          <w:rFonts w:ascii="Times New Roman" w:hAnsi="Times New Roman" w:cs="Times New Roman"/>
          <w:sz w:val="24"/>
          <w:szCs w:val="24"/>
        </w:rPr>
        <w:t>. Подпись кодируется по алгоритму Base64 и помещается в 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="00527716">
        <w:rPr>
          <w:rFonts w:ascii="Times New Roman" w:hAnsi="Times New Roman" w:cs="Times New Roman"/>
          <w:b/>
          <w:bCs/>
          <w:sz w:val="24"/>
          <w:szCs w:val="24"/>
        </w:rPr>
        <w:t>;</w:t>
      </w:r>
    </w:p>
    <w:p w14:paraId="3A25B177" w14:textId="08FBC76B" w:rsidR="00C22EF1" w:rsidRPr="00FB0C49" w:rsidRDefault="00C22EF1" w:rsidP="000A2116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</w:t>
      </w:r>
      <w:r w:rsidRPr="00FB0C49">
        <w:rPr>
          <w:rFonts w:ascii="Times New Roman" w:hAnsi="Times New Roman" w:cs="Times New Roman"/>
          <w:sz w:val="24"/>
          <w:szCs w:val="24"/>
        </w:rPr>
        <w:t>, который содержит подписанное Э</w:t>
      </w:r>
      <w:r w:rsidR="0065723D" w:rsidRPr="00FB0C49">
        <w:rPr>
          <w:rFonts w:ascii="Times New Roman" w:hAnsi="Times New Roman" w:cs="Times New Roman"/>
          <w:sz w:val="24"/>
          <w:szCs w:val="24"/>
        </w:rPr>
        <w:t>С</w:t>
      </w:r>
      <w:r w:rsidRPr="00FB0C49">
        <w:rPr>
          <w:rFonts w:ascii="Times New Roman" w:hAnsi="Times New Roman" w:cs="Times New Roman"/>
          <w:sz w:val="24"/>
          <w:szCs w:val="24"/>
        </w:rPr>
        <w:t>, закодированное по алгоритму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 Base64</w:t>
      </w:r>
      <w:r w:rsidRPr="00FB0C49">
        <w:rPr>
          <w:rFonts w:ascii="Times New Roman" w:hAnsi="Times New Roman" w:cs="Times New Roman"/>
          <w:sz w:val="24"/>
          <w:szCs w:val="24"/>
        </w:rPr>
        <w:t>. Перед кодированием по ал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горитму Base64 </w:t>
      </w:r>
      <w:r w:rsidR="0065723D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43280D" w:rsidRPr="00FB0C49">
        <w:rPr>
          <w:rFonts w:ascii="Times New Roman" w:hAnsi="Times New Roman" w:cs="Times New Roman"/>
          <w:sz w:val="24"/>
          <w:szCs w:val="24"/>
        </w:rPr>
        <w:t>должно быть</w:t>
      </w:r>
      <w:r w:rsidR="00611B17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 xml:space="preserve"> сжато и </w:t>
      </w:r>
      <w:r w:rsidRPr="00FB0C49">
        <w:rPr>
          <w:rFonts w:ascii="Times New Roman" w:hAnsi="Times New Roman" w:cs="Times New Roman"/>
          <w:sz w:val="24"/>
          <w:szCs w:val="24"/>
        </w:rPr>
        <w:t>зашифровано.</w:t>
      </w:r>
    </w:p>
    <w:p w14:paraId="7C2E3327" w14:textId="2BDD09C7" w:rsidR="00BB4885" w:rsidRPr="00BB4885" w:rsidRDefault="00BB4885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 </w:t>
      </w:r>
      <w:r>
        <w:rPr>
          <w:rFonts w:ascii="Times New Roman" w:hAnsi="Times New Roman" w:cs="Times New Roman"/>
          <w:sz w:val="24"/>
          <w:szCs w:val="24"/>
          <w:lang w:val="en-US"/>
        </w:rPr>
        <w:t>SigValue</w:t>
      </w:r>
      <w:r>
        <w:rPr>
          <w:rFonts w:ascii="Times New Roman" w:hAnsi="Times New Roman" w:cs="Times New Roman"/>
          <w:sz w:val="24"/>
          <w:szCs w:val="24"/>
        </w:rPr>
        <w:t xml:space="preserve"> в контейнере для значений ЭП на платформе цифрового рубля не используется.</w:t>
      </w:r>
    </w:p>
    <w:p w14:paraId="5315E7B0" w14:textId="57E80C56" w:rsidR="002956C0" w:rsidRPr="0031685D" w:rsidRDefault="00174387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На рису</w:t>
      </w:r>
      <w:r w:rsidR="00DF24FE" w:rsidRPr="00FB0C49">
        <w:rPr>
          <w:rFonts w:ascii="Times New Roman" w:hAnsi="Times New Roman" w:cs="Times New Roman"/>
          <w:sz w:val="24"/>
          <w:szCs w:val="24"/>
        </w:rPr>
        <w:t xml:space="preserve">нке </w:t>
      </w:r>
      <w:r w:rsidR="003D492A" w:rsidRPr="00FB0C49">
        <w:rPr>
          <w:rFonts w:ascii="Times New Roman" w:hAnsi="Times New Roman" w:cs="Times New Roman"/>
          <w:sz w:val="24"/>
          <w:szCs w:val="24"/>
        </w:rPr>
        <w:t>1</w:t>
      </w:r>
      <w:r w:rsidR="0065723D" w:rsidRPr="00FB0C49">
        <w:rPr>
          <w:rFonts w:ascii="Times New Roman" w:hAnsi="Times New Roman" w:cs="Times New Roman"/>
          <w:sz w:val="24"/>
          <w:szCs w:val="24"/>
        </w:rPr>
        <w:t xml:space="preserve"> представлена схема </w:t>
      </w:r>
      <w:r w:rsidRPr="00FB0C49">
        <w:rPr>
          <w:rFonts w:ascii="Times New Roman" w:hAnsi="Times New Roman" w:cs="Times New Roman"/>
          <w:sz w:val="24"/>
          <w:szCs w:val="24"/>
        </w:rPr>
        <w:t xml:space="preserve">ЭС, упакованного в </w:t>
      </w:r>
      <w:r w:rsidR="00DA1D67">
        <w:rPr>
          <w:rFonts w:ascii="Times New Roman" w:hAnsi="Times New Roman" w:cs="Times New Roman"/>
          <w:sz w:val="24"/>
          <w:szCs w:val="24"/>
        </w:rPr>
        <w:t>КА-</w:t>
      </w:r>
      <w:r w:rsidRPr="00FB0C49">
        <w:rPr>
          <w:rFonts w:ascii="Times New Roman" w:hAnsi="Times New Roman" w:cs="Times New Roman"/>
          <w:sz w:val="24"/>
          <w:szCs w:val="24"/>
        </w:rPr>
        <w:t>конверт, а затем в служебный конверт</w:t>
      </w:r>
      <w:r w:rsidR="000B5359" w:rsidRPr="0031685D">
        <w:rPr>
          <w:rStyle w:val="afff6"/>
          <w:rFonts w:ascii="Times New Roman" w:hAnsi="Times New Roman" w:cs="Times New Roman"/>
          <w:sz w:val="24"/>
          <w:szCs w:val="24"/>
        </w:rPr>
        <w:footnoteReference w:id="2"/>
      </w:r>
      <w:r w:rsidRPr="0031685D">
        <w:rPr>
          <w:rFonts w:ascii="Times New Roman" w:hAnsi="Times New Roman" w:cs="Times New Roman"/>
          <w:sz w:val="24"/>
          <w:szCs w:val="24"/>
        </w:rPr>
        <w:t>.</w:t>
      </w:r>
    </w:p>
    <w:p w14:paraId="419C2A99" w14:textId="77777777" w:rsidR="00C06465" w:rsidRDefault="00C06465" w:rsidP="00C06465">
      <w:pPr>
        <w:pStyle w:val="aff2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br w:type="page"/>
      </w:r>
    </w:p>
    <w:p w14:paraId="0A663364" w14:textId="3E12FF2F" w:rsidR="00174387" w:rsidRPr="00FB0C49" w:rsidRDefault="00C06465" w:rsidP="00FB0C49">
      <w:pPr>
        <w:pStyle w:val="aff2"/>
        <w:rPr>
          <w:rStyle w:val="afff1"/>
          <w:rFonts w:ascii="Times New Roman" w:eastAsia="Times New Roman" w:hAnsi="Times New Roman" w:cs="Times New Roman"/>
          <w:b w:val="0"/>
          <w:bCs w:val="0"/>
          <w:noProof/>
          <w:color w:val="auto"/>
          <w:sz w:val="24"/>
          <w:szCs w:val="24"/>
          <w:lang w:eastAsia="ru-RU"/>
        </w:rPr>
      </w:pP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Рисунок 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Рисунок \* ARABIC </w:instrTex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3D4074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 w:rsidR="00174387" w:rsidRPr="00FB0C49">
        <w:rPr>
          <w:rStyle w:val="afff1"/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– </w:t>
      </w:r>
      <w:r w:rsidR="0065723D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ЭС, упакованное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в </w:t>
      </w:r>
      <w:r w:rsidR="007F6F8A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КА-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конверт  и в служебный конверт</w:t>
      </w:r>
    </w:p>
    <w:p w14:paraId="0DCE3EC0" w14:textId="5F5065D0" w:rsidR="00887061" w:rsidRPr="0031685D" w:rsidRDefault="00527716" w:rsidP="00C22E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object w:dxaOrig="6795" w:dyaOrig="7211" w14:anchorId="24AE0092">
          <v:shape id="_x0000_i1029" type="#_x0000_t75" style="width:467.7pt;height:499pt" o:ole="">
            <v:imagedata r:id="rId18" o:title=""/>
          </v:shape>
          <o:OLEObject Type="Embed" ProgID="Visio.Drawing.15" ShapeID="_x0000_i1029" DrawAspect="Content" ObjectID="_1804082720" r:id="rId19"/>
        </w:object>
      </w:r>
    </w:p>
    <w:p w14:paraId="19829779" w14:textId="59355426" w:rsidR="007540A9" w:rsidRPr="0031685D" w:rsidRDefault="00316077" w:rsidP="000523B8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14:paraId="5304A5CF" w14:textId="77777777" w:rsidR="007651C3" w:rsidRPr="00AC08CE" w:rsidRDefault="007D71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AC08CE">
        <w:rPr>
          <w:rFonts w:ascii="Times New Roman" w:hAnsi="Times New Roman" w:cs="Times New Roman"/>
          <w:bCs/>
          <w:sz w:val="24"/>
        </w:rPr>
        <w:lastRenderedPageBreak/>
        <w:t xml:space="preserve">В случае, если ЭС, полученное от предыдущего </w:t>
      </w:r>
      <w:r w:rsidR="007651C3" w:rsidRPr="00AC08CE">
        <w:rPr>
          <w:rFonts w:ascii="Times New Roman" w:hAnsi="Times New Roman" w:cs="Times New Roman"/>
          <w:bCs/>
          <w:sz w:val="24"/>
        </w:rPr>
        <w:t>Субъекта ПлЦР</w:t>
      </w:r>
      <w:r w:rsidRPr="00AC08CE">
        <w:rPr>
          <w:rFonts w:ascii="Times New Roman" w:hAnsi="Times New Roman" w:cs="Times New Roman"/>
          <w:bCs/>
          <w:sz w:val="24"/>
        </w:rPr>
        <w:t xml:space="preserve">, должно быть передано следующему </w:t>
      </w:r>
      <w:r w:rsidR="007651C3" w:rsidRPr="00AC08CE">
        <w:rPr>
          <w:rFonts w:ascii="Times New Roman" w:hAnsi="Times New Roman" w:cs="Times New Roman"/>
          <w:bCs/>
          <w:sz w:val="24"/>
        </w:rPr>
        <w:t>Субъекту ПлЦР</w:t>
      </w:r>
      <w:r w:rsidRPr="00AC08CE">
        <w:rPr>
          <w:rFonts w:ascii="Times New Roman" w:hAnsi="Times New Roman" w:cs="Times New Roman"/>
          <w:bCs/>
          <w:sz w:val="24"/>
        </w:rPr>
        <w:t xml:space="preserve"> в неизменном виде, то передающий </w:t>
      </w:r>
      <w:r w:rsidR="007651C3" w:rsidRPr="00AC08CE">
        <w:rPr>
          <w:rFonts w:ascii="Times New Roman" w:hAnsi="Times New Roman" w:cs="Times New Roman"/>
          <w:bCs/>
          <w:sz w:val="24"/>
        </w:rPr>
        <w:t>Субъект ПлЦР</w:t>
      </w:r>
      <w:r w:rsidRPr="00AC08CE">
        <w:rPr>
          <w:rFonts w:ascii="Times New Roman" w:hAnsi="Times New Roman" w:cs="Times New Roman"/>
          <w:bCs/>
          <w:sz w:val="24"/>
        </w:rPr>
        <w:t xml:space="preserve"> перед перед</w:t>
      </w:r>
      <w:r w:rsidR="0079629F" w:rsidRPr="00AC08CE">
        <w:rPr>
          <w:rFonts w:ascii="Times New Roman" w:hAnsi="Times New Roman" w:cs="Times New Roman"/>
          <w:bCs/>
          <w:sz w:val="24"/>
        </w:rPr>
        <w:t>ачей ЭС помещает значение своей</w:t>
      </w:r>
      <w:r w:rsidRPr="00AC08CE">
        <w:rPr>
          <w:rFonts w:ascii="Times New Roman" w:hAnsi="Times New Roman" w:cs="Times New Roman"/>
          <w:bCs/>
          <w:sz w:val="24"/>
        </w:rPr>
        <w:t xml:space="preserve"> ЭП в соответствующий реквизит элемента sen:SigContainer КА-конверта передаваемого ЭС</w:t>
      </w:r>
      <w:r w:rsidR="00CC59DE" w:rsidRPr="00AC08CE">
        <w:rPr>
          <w:rFonts w:ascii="Times New Roman" w:hAnsi="Times New Roman" w:cs="Times New Roman"/>
          <w:bCs/>
          <w:sz w:val="24"/>
        </w:rPr>
        <w:t xml:space="preserve"> – рисунок </w:t>
      </w:r>
      <w:r w:rsidR="00AC3F84" w:rsidRPr="00AC08CE">
        <w:rPr>
          <w:rFonts w:ascii="Times New Roman" w:hAnsi="Times New Roman" w:cs="Times New Roman"/>
          <w:bCs/>
          <w:sz w:val="24"/>
        </w:rPr>
        <w:t>2</w:t>
      </w:r>
      <w:r w:rsidRPr="00AC08CE">
        <w:rPr>
          <w:rFonts w:ascii="Times New Roman" w:hAnsi="Times New Roman" w:cs="Times New Roman"/>
          <w:bCs/>
          <w:sz w:val="24"/>
        </w:rPr>
        <w:t>.</w:t>
      </w:r>
      <w:r w:rsidR="007651C3" w:rsidRPr="00AC08CE">
        <w:rPr>
          <w:rFonts w:ascii="Times New Roman" w:hAnsi="Times New Roman" w:cs="Times New Roman"/>
          <w:bCs/>
          <w:sz w:val="24"/>
        </w:rPr>
        <w:t xml:space="preserve"> </w:t>
      </w:r>
    </w:p>
    <w:p w14:paraId="415A6020" w14:textId="3593489D" w:rsidR="007D71B8" w:rsidRPr="00AC08CE" w:rsidRDefault="007651C3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AC08CE">
        <w:rPr>
          <w:rFonts w:ascii="Times New Roman" w:hAnsi="Times New Roman" w:cs="Times New Roman"/>
          <w:bCs/>
          <w:sz w:val="24"/>
        </w:rPr>
        <w:t>В обмене между ФК и ПлЦР данное правило не применимо.</w:t>
      </w:r>
    </w:p>
    <w:p w14:paraId="75651BFD" w14:textId="4D545106" w:rsidR="008C05DF" w:rsidRDefault="008C05DF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</w:p>
    <w:p w14:paraId="36B533C3" w14:textId="45C6E7EB" w:rsidR="00A14372" w:rsidRDefault="00CC59DE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Рисунок </w:t>
      </w:r>
      <w:r w:rsidR="00AC3F84">
        <w:rPr>
          <w:rFonts w:ascii="Times New Roman" w:hAnsi="Times New Roman" w:cs="Times New Roman"/>
          <w:bCs/>
          <w:sz w:val="24"/>
        </w:rPr>
        <w:t>2</w:t>
      </w:r>
      <w:r>
        <w:rPr>
          <w:rFonts w:ascii="Times New Roman" w:hAnsi="Times New Roman" w:cs="Times New Roman"/>
          <w:bCs/>
          <w:sz w:val="24"/>
        </w:rPr>
        <w:t xml:space="preserve">. Передача ЭС в неизменном виде с </w:t>
      </w:r>
      <w:r w:rsidR="00230F99">
        <w:rPr>
          <w:rFonts w:ascii="Times New Roman" w:hAnsi="Times New Roman" w:cs="Times New Roman"/>
          <w:bCs/>
          <w:sz w:val="24"/>
        </w:rPr>
        <w:t>подписанием</w:t>
      </w:r>
      <w:r>
        <w:rPr>
          <w:rFonts w:ascii="Times New Roman" w:hAnsi="Times New Roman" w:cs="Times New Roman"/>
          <w:bCs/>
          <w:sz w:val="24"/>
        </w:rPr>
        <w:t xml:space="preserve"> дополнительной ЭП</w:t>
      </w:r>
    </w:p>
    <w:p w14:paraId="235775B9" w14:textId="70374EC1" w:rsidR="000626C0" w:rsidRDefault="007F6F8A" w:rsidP="00E208A5">
      <w:pPr>
        <w:spacing w:after="0" w:line="360" w:lineRule="auto"/>
        <w:ind w:firstLine="709"/>
        <w:jc w:val="both"/>
      </w:pPr>
      <w:r>
        <w:object w:dxaOrig="7945" w:dyaOrig="5880" w14:anchorId="6668AD18">
          <v:shape id="_x0000_i1030" type="#_x0000_t75" style="width:396.3pt;height:293.65pt" o:ole="">
            <v:imagedata r:id="rId20" o:title=""/>
          </v:shape>
          <o:OLEObject Type="Embed" ProgID="Visio.Drawing.15" ShapeID="_x0000_i1030" DrawAspect="Content" ObjectID="_1804082721" r:id="rId21"/>
        </w:object>
      </w:r>
      <w:r w:rsidR="000523B8">
        <w:t xml:space="preserve"> </w:t>
      </w:r>
    </w:p>
    <w:p w14:paraId="56519DDB" w14:textId="096812DB" w:rsidR="000523B8" w:rsidRPr="000523B8" w:rsidRDefault="000523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  <w:sectPr w:rsidR="000523B8" w:rsidRPr="000523B8" w:rsidSect="002236E7">
          <w:headerReference w:type="default" r:id="rId22"/>
          <w:footerReference w:type="default" r:id="rId2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7F6F8A">
        <w:rPr>
          <w:rFonts w:ascii="Times New Roman" w:hAnsi="Times New Roman" w:cs="Times New Roman"/>
          <w:bCs/>
          <w:sz w:val="24"/>
        </w:rPr>
        <w:t xml:space="preserve">В Приложении 1 документа представлены правила указания ЭП в КА-конверте, в дайджесте РР, правила указания </w:t>
      </w:r>
      <w:r w:rsidRPr="00AC08CE">
        <w:rPr>
          <w:rFonts w:ascii="Times New Roman" w:hAnsi="Times New Roman" w:cs="Times New Roman"/>
          <w:bCs/>
          <w:sz w:val="24"/>
        </w:rPr>
        <w:t xml:space="preserve">идентификаторов </w:t>
      </w:r>
      <w:r w:rsidR="007651C3" w:rsidRPr="00AC08CE">
        <w:rPr>
          <w:rFonts w:ascii="Times New Roman" w:hAnsi="Times New Roman" w:cs="Times New Roman"/>
          <w:bCs/>
          <w:sz w:val="24"/>
        </w:rPr>
        <w:t>Субъектов ПлЦР</w:t>
      </w:r>
      <w:r w:rsidRPr="00AC08CE">
        <w:rPr>
          <w:rFonts w:ascii="Times New Roman" w:hAnsi="Times New Roman" w:cs="Times New Roman"/>
          <w:bCs/>
          <w:sz w:val="24"/>
        </w:rPr>
        <w:t xml:space="preserve"> в заголовке ЭС (&lt;MessageHeader/From&gt;, &lt;MessageHeader/To&gt;) в разрезе ЭС. </w:t>
      </w:r>
    </w:p>
    <w:p w14:paraId="42EFB524" w14:textId="77777777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6" w:name="_Toc101331367"/>
      <w:bookmarkStart w:id="17" w:name="_Toc102297045"/>
      <w:bookmarkStart w:id="18" w:name="_Toc106188303"/>
      <w:r w:rsidRPr="00FB0C49">
        <w:rPr>
          <w:rFonts w:ascii="Times New Roman" w:hAnsi="Times New Roman" w:cs="Times New Roman"/>
          <w:noProof/>
        </w:rPr>
        <w:lastRenderedPageBreak/>
        <w:t>Ссылка на подписываемые данные</w:t>
      </w:r>
      <w:bookmarkEnd w:id="16"/>
      <w:bookmarkEnd w:id="17"/>
      <w:bookmarkEnd w:id="18"/>
    </w:p>
    <w:p w14:paraId="01050637" w14:textId="289DE777" w:rsidR="008A555B" w:rsidRPr="00FB0C49" w:rsidRDefault="007D71B8" w:rsidP="008A555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bCs/>
          <w:sz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всегда </w:t>
      </w:r>
      <w:r w:rsidR="008A555B" w:rsidRPr="00FB0C49">
        <w:rPr>
          <w:rFonts w:ascii="Times New Roman" w:hAnsi="Times New Roman" w:cs="Times New Roman"/>
          <w:bCs/>
          <w:sz w:val="24"/>
        </w:rPr>
        <w:t>защищает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содержимое 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646A92" w:rsidRPr="00FB0C49">
        <w:rPr>
          <w:rFonts w:ascii="Times New Roman" w:hAnsi="Times New Roman" w:cs="Times New Roman"/>
          <w:bCs/>
          <w:sz w:val="24"/>
        </w:rPr>
        <w:t xml:space="preserve"> целиком, вместе с </w:t>
      </w:r>
      <w:r w:rsidR="0017714B" w:rsidRPr="00FB0C49">
        <w:rPr>
          <w:rFonts w:ascii="Times New Roman" w:hAnsi="Times New Roman" w:cs="Times New Roman"/>
          <w:bCs/>
          <w:sz w:val="24"/>
        </w:rPr>
        <w:t>вложенным ЭС</w:t>
      </w:r>
      <w:r w:rsidR="00646A92" w:rsidRPr="00FB0C49">
        <w:rPr>
          <w:rFonts w:ascii="Times New Roman" w:hAnsi="Times New Roman" w:cs="Times New Roman"/>
          <w:bCs/>
          <w:sz w:val="24"/>
        </w:rPr>
        <w:t>, если он</w:t>
      </w:r>
      <w:r w:rsidR="0017714B" w:rsidRPr="00FB0C49">
        <w:rPr>
          <w:rFonts w:ascii="Times New Roman" w:hAnsi="Times New Roman" w:cs="Times New Roman"/>
          <w:bCs/>
          <w:sz w:val="24"/>
        </w:rPr>
        <w:t>о присутствует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. Содержимое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представляет собой XML-документ, сод</w:t>
      </w:r>
      <w:r w:rsidR="0065723D" w:rsidRPr="00FB0C49">
        <w:rPr>
          <w:rFonts w:ascii="Times New Roman" w:hAnsi="Times New Roman" w:cs="Times New Roman"/>
          <w:noProof/>
          <w:sz w:val="24"/>
        </w:rPr>
        <w:t>ержащий подписываемое ЭС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, закодированное по алгоритму </w:t>
      </w:r>
      <w:r w:rsidR="008A555B" w:rsidRPr="00FB0C49">
        <w:rPr>
          <w:rFonts w:ascii="Times New Roman" w:hAnsi="Times New Roman" w:cs="Times New Roman"/>
          <w:noProof/>
          <w:sz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noProof/>
          <w:sz w:val="24"/>
        </w:rPr>
        <w:t>64.</w:t>
      </w:r>
    </w:p>
    <w:p w14:paraId="38CC212E" w14:textId="3A2F69DE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9" w:name="_Toc73514193"/>
      <w:bookmarkStart w:id="20" w:name="_Toc101331369"/>
      <w:bookmarkStart w:id="21" w:name="_Toc102297047"/>
      <w:bookmarkStart w:id="22" w:name="_Toc106188304"/>
      <w:r w:rsidRPr="00FB0C49">
        <w:rPr>
          <w:rFonts w:ascii="Times New Roman" w:hAnsi="Times New Roman" w:cs="Times New Roman"/>
          <w:noProof/>
        </w:rPr>
        <w:t>Правила формирования КА</w:t>
      </w:r>
      <w:bookmarkEnd w:id="19"/>
      <w:bookmarkEnd w:id="20"/>
      <w:bookmarkEnd w:id="21"/>
      <w:r w:rsidR="007D71B8">
        <w:rPr>
          <w:rFonts w:ascii="Times New Roman" w:hAnsi="Times New Roman" w:cs="Times New Roman"/>
          <w:noProof/>
        </w:rPr>
        <w:t>-конверта</w:t>
      </w:r>
      <w:bookmarkEnd w:id="22"/>
    </w:p>
    <w:p w14:paraId="0A21BA35" w14:textId="01E7DF4B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bookmarkStart w:id="23" w:name="_Toc73514194"/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формирования </w:t>
      </w:r>
      <w:r w:rsidR="007D71B8">
        <w:rPr>
          <w:rFonts w:ascii="Times New Roman" w:hAnsi="Times New Roman" w:cs="Times New Roman"/>
          <w:noProof/>
          <w:sz w:val="24"/>
          <w:szCs w:val="24"/>
        </w:rPr>
        <w:t>КА-</w:t>
      </w:r>
      <w:r w:rsidRPr="00FB0C49">
        <w:rPr>
          <w:rFonts w:ascii="Times New Roman" w:hAnsi="Times New Roman" w:cs="Times New Roman"/>
          <w:noProof/>
          <w:sz w:val="24"/>
          <w:szCs w:val="24"/>
        </w:rPr>
        <w:t>конверта состоит из следующих этапов:</w:t>
      </w:r>
    </w:p>
    <w:p w14:paraId="4AF12FB0" w14:textId="2DA9DD08" w:rsidR="008A555B" w:rsidRPr="00FB0C49" w:rsidRDefault="008A555B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 XML-документ должен быть сформирован с учетом требований, предъявляемых к оформлению XML-документов в соответствии с 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Альбомом </w:t>
      </w:r>
      <w:r w:rsidR="002604CA">
        <w:rPr>
          <w:rFonts w:ascii="Times New Roman" w:hAnsi="Times New Roman" w:cs="Times New Roman"/>
          <w:sz w:val="24"/>
          <w:szCs w:val="24"/>
        </w:rPr>
        <w:t>ЭС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 для взаимодействия </w:t>
      </w:r>
      <w:r w:rsidR="002604CA">
        <w:rPr>
          <w:rFonts w:ascii="Times New Roman" w:hAnsi="Times New Roman" w:cs="Times New Roman"/>
          <w:sz w:val="24"/>
          <w:szCs w:val="24"/>
        </w:rPr>
        <w:t>Субъектов ПлЦР</w:t>
      </w:r>
      <w:r w:rsidR="00770E74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1BF41C4" w14:textId="376DF3DF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4" w:name="_Ref102208405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ериализация сформированного на предыдущем этапе XML-документа в массив байтов, для которого будет рассчитываться </w:t>
      </w:r>
      <w:bookmarkEnd w:id="24"/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14AB2FA" w14:textId="58AC68E9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5" w:name="_Ref136325313"/>
      <w:r w:rsidRPr="00FB0C49">
        <w:rPr>
          <w:rFonts w:ascii="Times New Roman" w:hAnsi="Times New Roman" w:cs="Times New Roman"/>
          <w:sz w:val="24"/>
          <w:szCs w:val="24"/>
        </w:rPr>
        <w:t>Ф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ормирование (вычисление значения)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формированию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массива байтов, полученного на предыдущем </w:t>
      </w:r>
      <w:bookmarkEnd w:id="25"/>
      <w:r w:rsidR="00DE09BA" w:rsidRPr="00FB0C49">
        <w:rPr>
          <w:rFonts w:ascii="Times New Roman" w:hAnsi="Times New Roman" w:cs="Times New Roman"/>
          <w:sz w:val="24"/>
          <w:szCs w:val="24"/>
        </w:rPr>
        <w:t>шаге.</w:t>
      </w:r>
    </w:p>
    <w:p w14:paraId="69C0F231" w14:textId="4FE8753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6" w:name="_Ref136325368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жатие массива данных, полученного на </w:t>
      </w:r>
      <w:bookmarkEnd w:id="26"/>
      <w:r w:rsidR="008A555B" w:rsidRPr="00FB0C49">
        <w:rPr>
          <w:rFonts w:ascii="Times New Roman" w:hAnsi="Times New Roman" w:cs="Times New Roman"/>
          <w:sz w:val="24"/>
          <w:szCs w:val="24"/>
        </w:rPr>
        <w:t>шаге 2;</w:t>
      </w:r>
    </w:p>
    <w:p w14:paraId="2A1825AF" w14:textId="6CA816B6" w:rsidR="008A555B" w:rsidRPr="00FB0C49" w:rsidRDefault="00807AF5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7" w:name="_Ref136325558"/>
      <w:r w:rsidRPr="00FB0C49">
        <w:rPr>
          <w:rFonts w:ascii="Times New Roman" w:hAnsi="Times New Roman" w:cs="Times New Roman"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sz w:val="24"/>
          <w:szCs w:val="24"/>
        </w:rPr>
        <w:t>ифрование мас</w:t>
      </w:r>
      <w:r w:rsidR="00172568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>ива данных, полученного на шаге 2, с учетом сжатия на шаге 4</w:t>
      </w:r>
      <w:bookmarkEnd w:id="27"/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B6A62EB" w14:textId="7CC25EC8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полученного на шаге 3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по алгоритму </w:t>
      </w:r>
      <w:r w:rsidR="00A245A3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A245A3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B61C1FD" w14:textId="6DC78FB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E09BA" w:rsidRPr="00FB0C49">
        <w:rPr>
          <w:rFonts w:ascii="Times New Roman" w:hAnsi="Times New Roman" w:cs="Times New Roman"/>
          <w:sz w:val="24"/>
          <w:szCs w:val="24"/>
        </w:rPr>
        <w:t xml:space="preserve">в элемент </w:t>
      </w:r>
      <w:r w:rsidR="00E93935" w:rsidRPr="00FB0C49">
        <w:rPr>
          <w:rFonts w:ascii="Times New Roman" w:hAnsi="Times New Roman" w:cs="Times New Roman"/>
          <w:b/>
          <w:sz w:val="24"/>
          <w:szCs w:val="24"/>
        </w:rPr>
        <w:t>d</w:t>
      </w:r>
      <w:r w:rsidR="00DE09BA" w:rsidRPr="00FB0C49">
        <w:rPr>
          <w:rFonts w:ascii="Times New Roman" w:hAnsi="Times New Roman" w:cs="Times New Roman"/>
          <w:b/>
          <w:sz w:val="24"/>
          <w:szCs w:val="24"/>
        </w:rPr>
        <w:t>sig:MACValue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05BE10D" w14:textId="0425286D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массива байтов, полученного на шаге 2, с учетом сжатия на шаге 4 и </w:t>
      </w:r>
      <w:r w:rsidR="00807AF5" w:rsidRPr="00FB0C49">
        <w:rPr>
          <w:rFonts w:ascii="Times New Roman" w:hAnsi="Times New Roman" w:cs="Times New Roman"/>
          <w:sz w:val="24"/>
          <w:szCs w:val="24"/>
        </w:rPr>
        <w:t>за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шаге 5 по алгоритму </w:t>
      </w:r>
      <w:r w:rsidR="008A555B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FD576E7" w14:textId="77777777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массива байтов в элемент </w:t>
      </w:r>
      <w:r w:rsidR="008A555B"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4B3F6B30" w14:textId="3330708C" w:rsidR="00F2068A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О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формление </w:t>
      </w:r>
      <w:r w:rsidR="007D71B8">
        <w:rPr>
          <w:rFonts w:ascii="Times New Roman" w:hAnsi="Times New Roman" w:cs="Times New Roman"/>
          <w:sz w:val="24"/>
          <w:szCs w:val="24"/>
        </w:rPr>
        <w:t>КА-</w:t>
      </w:r>
      <w:r w:rsidR="008A555B" w:rsidRPr="00FB0C49">
        <w:rPr>
          <w:rFonts w:ascii="Times New Roman" w:hAnsi="Times New Roman" w:cs="Times New Roman"/>
          <w:sz w:val="24"/>
          <w:szCs w:val="24"/>
        </w:rPr>
        <w:t>конверта.</w:t>
      </w:r>
    </w:p>
    <w:p w14:paraId="5AFFE029" w14:textId="7D293526" w:rsidR="00537F04" w:rsidRDefault="00F2068A" w:rsidP="002956C0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Схема формирования КА</w:t>
      </w:r>
      <w:r w:rsidR="007D71B8">
        <w:rPr>
          <w:rFonts w:ascii="Times New Roman" w:hAnsi="Times New Roman" w:cs="Times New Roman"/>
          <w:sz w:val="24"/>
          <w:szCs w:val="24"/>
        </w:rPr>
        <w:t>-конверта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76787A5" w14:textId="77777777" w:rsidR="00537F04" w:rsidRDefault="00537F0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2E4895B" w14:textId="3D072CED" w:rsidR="00537F04" w:rsidRPr="00F62075" w:rsidRDefault="00537F04" w:rsidP="00FB0C49">
      <w:pPr>
        <w:spacing w:after="0" w:line="360" w:lineRule="auto"/>
        <w:ind w:left="284"/>
        <w:jc w:val="both"/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="00CC59DE" w:rsidRPr="0031685D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F62075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Pr="00F6207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Схема формирования КА</w:t>
      </w:r>
      <w:r w:rsidR="007D71B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-конверта</w:t>
      </w:r>
    </w:p>
    <w:p w14:paraId="741DBC61" w14:textId="3766F9AD" w:rsidR="00537F04" w:rsidRPr="00FB0C49" w:rsidRDefault="003D4074" w:rsidP="002857A5">
      <w:pPr>
        <w:spacing w:after="0" w:line="360" w:lineRule="auto"/>
        <w:ind w:left="284"/>
        <w:jc w:val="both"/>
        <w:rPr>
          <w:rFonts w:ascii="Times New Roman" w:hAnsi="Times New Roman" w:cs="Times New Roman"/>
          <w:lang w:val="en-US"/>
        </w:rPr>
      </w:pPr>
      <w:r w:rsidRPr="00670809">
        <w:rPr>
          <w:rFonts w:ascii="Times New Roman" w:hAnsi="Times New Roman" w:cs="Times New Roman"/>
        </w:rPr>
        <w:object w:dxaOrig="8425" w:dyaOrig="4090" w14:anchorId="0F287C4E">
          <v:shape id="_x0000_i1031" type="#_x0000_t75" style="width:452.65pt;height:221pt" o:ole="">
            <v:imagedata r:id="rId24" o:title=""/>
          </v:shape>
          <o:OLEObject Type="Embed" ProgID="Visio.Drawing.15" ShapeID="_x0000_i1031" DrawAspect="Content" ObjectID="_1804082722" r:id="rId25"/>
        </w:object>
      </w:r>
    </w:p>
    <w:p w14:paraId="3B7AFB9D" w14:textId="56F19C06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8" w:name="_Toc101331370"/>
      <w:bookmarkStart w:id="29" w:name="_Toc102297048"/>
      <w:bookmarkStart w:id="30" w:name="_Toc106188305"/>
      <w:r w:rsidRPr="00FB0C49">
        <w:rPr>
          <w:rFonts w:ascii="Times New Roman" w:hAnsi="Times New Roman" w:cs="Times New Roman"/>
          <w:noProof/>
        </w:rPr>
        <w:t xml:space="preserve">Правила проверки </w:t>
      </w:r>
      <w:r w:rsidR="00BC4074">
        <w:rPr>
          <w:rFonts w:ascii="Times New Roman" w:hAnsi="Times New Roman" w:cs="Times New Roman"/>
          <w:noProof/>
        </w:rPr>
        <w:t>ЭП в КА-конверте</w:t>
      </w:r>
      <w:bookmarkEnd w:id="23"/>
      <w:bookmarkEnd w:id="28"/>
      <w:bookmarkEnd w:id="29"/>
      <w:bookmarkEnd w:id="30"/>
    </w:p>
    <w:p w14:paraId="781390D8" w14:textId="22EF8139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проверки </w:t>
      </w:r>
      <w:r w:rsidR="00BC4074">
        <w:rPr>
          <w:rFonts w:ascii="Times New Roman" w:hAnsi="Times New Roman" w:cs="Times New Roman"/>
          <w:noProof/>
          <w:sz w:val="24"/>
          <w:szCs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на XML-документе состоит из следующих этапов:</w:t>
      </w:r>
    </w:p>
    <w:p w14:paraId="21A8B45E" w14:textId="593D19FC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>олучение XML-документа, содержащего</w:t>
      </w:r>
      <w:r w:rsidR="00BB6C0E" w:rsidRPr="00FB0C49">
        <w:rPr>
          <w:rFonts w:ascii="Times New Roman" w:hAnsi="Times New Roman" w:cs="Times New Roman"/>
          <w:sz w:val="24"/>
          <w:szCs w:val="24"/>
        </w:rPr>
        <w:t xml:space="preserve"> ЭС, защищенного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01C4467" w14:textId="251609A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ыделение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>из элеме</w:t>
      </w:r>
      <w:r w:rsidRPr="00FB0C49">
        <w:rPr>
          <w:rFonts w:ascii="Times New Roman" w:hAnsi="Times New Roman" w:cs="Times New Roman"/>
          <w:sz w:val="24"/>
          <w:szCs w:val="24"/>
        </w:rPr>
        <w:t xml:space="preserve">нта </w:t>
      </w:r>
      <w:r w:rsidR="00E93935" w:rsidRPr="00FB0C49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sig:MACValue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78FD7C" w14:textId="528AF986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31" w:name="_Ref102208496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аскодирование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31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A13E43" w14:textId="074F18E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BB6C0E" w:rsidRPr="00FB0C49">
        <w:rPr>
          <w:rFonts w:ascii="Times New Roman" w:hAnsi="Times New Roman" w:cs="Times New Roman"/>
          <w:sz w:val="24"/>
          <w:szCs w:val="24"/>
        </w:rPr>
        <w:t>ыделение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защищенного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>,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3FDE5D5E" w14:textId="77777777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32" w:name="_Ref102208473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BB6C0E" w:rsidRPr="00FB0C49">
        <w:rPr>
          <w:rFonts w:ascii="Times New Roman" w:hAnsi="Times New Roman" w:cs="Times New Roman"/>
          <w:sz w:val="24"/>
          <w:szCs w:val="24"/>
        </w:rPr>
        <w:t>аскодирование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32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50B0AE7F" w14:textId="7682D349" w:rsidR="008A555B" w:rsidRPr="00FB0C49" w:rsidRDefault="00807AF5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>шифрование мас</w:t>
      </w:r>
      <w:r w:rsidR="000717ED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F2068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52325B1" w14:textId="18386879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азжатие массива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41677B">
        <w:rPr>
          <w:rFonts w:ascii="Times New Roman" w:hAnsi="Times New Roman" w:cs="Times New Roman"/>
          <w:sz w:val="24"/>
          <w:szCs w:val="24"/>
        </w:rPr>
        <w:t>.</w:t>
      </w:r>
      <w:r w:rsidR="00A80CEA" w:rsidRPr="00FB0C4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69ABD3" w14:textId="7AC80860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роверка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проверке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массивов байтов, полученных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шагах 3 и 5</w:t>
      </w:r>
      <w:r w:rsidR="00807AF5" w:rsidRPr="00FB0C49">
        <w:rPr>
          <w:rFonts w:ascii="Times New Roman" w:hAnsi="Times New Roman" w:cs="Times New Roman"/>
          <w:sz w:val="24"/>
          <w:szCs w:val="24"/>
        </w:rPr>
        <w:t>, с учетом 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6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 и</w:t>
      </w:r>
      <w:r w:rsidR="00FB5331" w:rsidRPr="00FB0C49">
        <w:rPr>
          <w:rFonts w:ascii="Times New Roman" w:hAnsi="Times New Roman" w:cs="Times New Roman"/>
          <w:sz w:val="24"/>
          <w:szCs w:val="24"/>
        </w:rPr>
        <w:t xml:space="preserve"> раз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7</w:t>
      </w:r>
      <w:r w:rsidR="008A555B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0F1A429" w14:textId="523D00E1" w:rsidR="00F970BF" w:rsidRPr="00FB0C49" w:rsidRDefault="00F2068A" w:rsidP="002956C0">
      <w:pPr>
        <w:spacing w:after="240" w:line="360" w:lineRule="auto"/>
        <w:jc w:val="both"/>
        <w:rPr>
          <w:rStyle w:val="afff1"/>
          <w:rFonts w:ascii="Times New Roman" w:hAnsi="Times New Roman" w:cs="Times New Roman"/>
          <w:spacing w:val="0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Схема проверки </w:t>
      </w:r>
      <w:r w:rsidR="00BC4074">
        <w:rPr>
          <w:rFonts w:ascii="Times New Roman" w:hAnsi="Times New Roman" w:cs="Times New Roman"/>
          <w:sz w:val="24"/>
          <w:szCs w:val="24"/>
        </w:rPr>
        <w:t xml:space="preserve">ЭП в </w:t>
      </w:r>
      <w:r w:rsidRPr="00FB0C49">
        <w:rPr>
          <w:rFonts w:ascii="Times New Roman" w:hAnsi="Times New Roman" w:cs="Times New Roman"/>
          <w:sz w:val="24"/>
          <w:szCs w:val="24"/>
        </w:rPr>
        <w:t>КА</w:t>
      </w:r>
      <w:r w:rsidR="00BC4074">
        <w:rPr>
          <w:rFonts w:ascii="Times New Roman" w:hAnsi="Times New Roman" w:cs="Times New Roman"/>
          <w:sz w:val="24"/>
          <w:szCs w:val="24"/>
        </w:rPr>
        <w:t>-конверте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3237731" w14:textId="77777777" w:rsidR="00537F04" w:rsidRDefault="00537F04">
      <w:pP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 w:type="page"/>
      </w:r>
    </w:p>
    <w:p w14:paraId="51335897" w14:textId="54F78C33" w:rsidR="002857A5" w:rsidRPr="00FB0C49" w:rsidRDefault="00537F04" w:rsidP="002857A5">
      <w:pPr>
        <w:spacing w:after="120" w:line="240" w:lineRule="auto"/>
        <w:ind w:firstLine="709"/>
        <w:rPr>
          <w:rStyle w:val="afff1"/>
          <w:rFonts w:ascii="Times New Roman" w:hAnsi="Times New Roman" w:cs="Times New Roman"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="00CC59DE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857A5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Схема проверки 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ЭП в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КА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-конверте</w:t>
      </w:r>
    </w:p>
    <w:p w14:paraId="39DA6C54" w14:textId="49BBBFDD" w:rsidR="002857A5" w:rsidRPr="00FB0C49" w:rsidRDefault="003D4074" w:rsidP="00191431">
      <w:pPr>
        <w:rPr>
          <w:rFonts w:ascii="Times New Roman" w:hAnsi="Times New Roman" w:cs="Times New Roman"/>
        </w:rPr>
      </w:pPr>
      <w:r w:rsidRPr="00FB0C49">
        <w:rPr>
          <w:rFonts w:ascii="Times New Roman" w:hAnsi="Times New Roman" w:cs="Times New Roman"/>
        </w:rPr>
        <w:object w:dxaOrig="8541" w:dyaOrig="4090" w14:anchorId="3D76F94C">
          <v:shape id="_x0000_i1032" type="#_x0000_t75" style="width:455.8pt;height:218.5pt" o:ole="">
            <v:imagedata r:id="rId26" o:title=""/>
          </v:shape>
          <o:OLEObject Type="Embed" ProgID="Visio.Drawing.15" ShapeID="_x0000_i1032" DrawAspect="Content" ObjectID="_1804082723" r:id="rId27"/>
        </w:object>
      </w:r>
    </w:p>
    <w:p w14:paraId="5D85322C" w14:textId="4241DBEC" w:rsidR="00537F04" w:rsidRPr="00F62075" w:rsidRDefault="00537F04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33" w:name="_Toc106188306"/>
      <w:bookmarkStart w:id="34" w:name="_Toc158117792"/>
      <w:bookmarkStart w:id="35" w:name="_Toc174960014"/>
      <w:bookmarkStart w:id="36" w:name="_Toc419272029"/>
      <w:bookmarkStart w:id="37" w:name="_Toc532812757"/>
      <w:r w:rsidRPr="00F62075">
        <w:rPr>
          <w:rFonts w:ascii="Times New Roman" w:hAnsi="Times New Roman" w:cs="Times New Roman"/>
          <w:noProof/>
        </w:rPr>
        <w:t xml:space="preserve">Правила формирования </w:t>
      </w:r>
      <w:r>
        <w:rPr>
          <w:rFonts w:ascii="Times New Roman" w:hAnsi="Times New Roman" w:cs="Times New Roman"/>
          <w:noProof/>
        </w:rPr>
        <w:t>ЭПд</w:t>
      </w:r>
      <w:bookmarkEnd w:id="33"/>
    </w:p>
    <w:p w14:paraId="2B9543DD" w14:textId="1749B15F" w:rsidR="00537F04" w:rsidRDefault="00537F04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Правила формирования ЭПд </w:t>
      </w:r>
      <w:r w:rsidRPr="00836C8A">
        <w:rPr>
          <w:rFonts w:ascii="Times New Roman" w:hAnsi="Times New Roman" w:cs="Times New Roman"/>
          <w:sz w:val="24"/>
          <w:szCs w:val="24"/>
        </w:rPr>
        <w:t xml:space="preserve">приведены в документе «Альбом электронных сообщений, используемых для взаимодействия </w:t>
      </w:r>
      <w:r w:rsidR="007651C3" w:rsidRPr="00836C8A">
        <w:rPr>
          <w:rFonts w:ascii="Times New Roman" w:hAnsi="Times New Roman" w:cs="Times New Roman"/>
          <w:sz w:val="24"/>
          <w:szCs w:val="24"/>
        </w:rPr>
        <w:t>Субъектов</w:t>
      </w:r>
      <w:r w:rsidRPr="00836C8A">
        <w:rPr>
          <w:rFonts w:ascii="Times New Roman" w:hAnsi="Times New Roman" w:cs="Times New Roman"/>
          <w:sz w:val="24"/>
          <w:szCs w:val="24"/>
        </w:rPr>
        <w:t xml:space="preserve"> Платформы </w:t>
      </w:r>
      <w:r w:rsidRPr="00FB0C49">
        <w:rPr>
          <w:rFonts w:ascii="Times New Roman" w:hAnsi="Times New Roman" w:cs="Times New Roman"/>
          <w:sz w:val="24"/>
          <w:szCs w:val="24"/>
        </w:rPr>
        <w:t xml:space="preserve">Цифрового рубля. </w:t>
      </w:r>
      <w:r w:rsidR="00F53CBB">
        <w:rPr>
          <w:rFonts w:ascii="Times New Roman" w:hAnsi="Times New Roman" w:cs="Times New Roman"/>
          <w:sz w:val="24"/>
          <w:szCs w:val="24"/>
        </w:rPr>
        <w:t>Правила формирования</w:t>
      </w:r>
      <w:r w:rsidRPr="00FB0C49">
        <w:rPr>
          <w:rFonts w:ascii="Times New Roman" w:hAnsi="Times New Roman" w:cs="Times New Roman"/>
          <w:sz w:val="24"/>
          <w:szCs w:val="24"/>
        </w:rPr>
        <w:t xml:space="preserve"> транзакционного сообщения (дайджеста) </w:t>
      </w:r>
      <w:r w:rsidR="00F609CB" w:rsidRPr="00FB0C49">
        <w:rPr>
          <w:rFonts w:ascii="Times New Roman" w:hAnsi="Times New Roman" w:cs="Times New Roman"/>
          <w:sz w:val="24"/>
          <w:szCs w:val="24"/>
        </w:rPr>
        <w:t>расп</w:t>
      </w:r>
      <w:r w:rsidR="00F609CB">
        <w:rPr>
          <w:rFonts w:ascii="Times New Roman" w:hAnsi="Times New Roman" w:cs="Times New Roman"/>
          <w:sz w:val="24"/>
          <w:szCs w:val="24"/>
        </w:rPr>
        <w:t>р</w:t>
      </w:r>
      <w:r w:rsidR="00F609CB" w:rsidRPr="00FB0C49">
        <w:rPr>
          <w:rFonts w:ascii="Times New Roman" w:hAnsi="Times New Roman" w:cs="Times New Roman"/>
          <w:sz w:val="24"/>
          <w:szCs w:val="24"/>
        </w:rPr>
        <w:t>еделённого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реестра».</w:t>
      </w:r>
    </w:p>
    <w:p w14:paraId="199DC889" w14:textId="4A86E044" w:rsidR="00DC04BD" w:rsidRPr="00F62075" w:rsidRDefault="00DC04BD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38" w:name="_Toc106188307"/>
      <w:r w:rsidRPr="00F62075">
        <w:rPr>
          <w:rFonts w:ascii="Times New Roman" w:hAnsi="Times New Roman" w:cs="Times New Roman"/>
          <w:noProof/>
        </w:rPr>
        <w:t>Пр</w:t>
      </w:r>
      <w:r>
        <w:rPr>
          <w:rFonts w:ascii="Times New Roman" w:hAnsi="Times New Roman" w:cs="Times New Roman"/>
          <w:noProof/>
        </w:rPr>
        <w:t>инципы шифрования</w:t>
      </w:r>
      <w:bookmarkEnd w:id="38"/>
    </w:p>
    <w:p w14:paraId="3C6AE71E" w14:textId="34105686" w:rsidR="00DC04BD" w:rsidRPr="00B83F94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 xml:space="preserve">Субъекты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 xml:space="preserve"> должны осуществлять шифрование (и, соответственно, расшифрование) ЭС, используемых для электронного обмена с другими Субъектами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>.</w:t>
      </w:r>
    </w:p>
    <w:p w14:paraId="139B4F30" w14:textId="65369DDF" w:rsidR="006A4996" w:rsidRPr="009459BF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>Шифрование выполняется на Субъекта, следующего в цепочке взаимодействия. Т.е. если ЭС передается по цепочке Клиент (</w:t>
      </w:r>
      <w:r w:rsidR="00F72284" w:rsidRPr="00F72284">
        <w:rPr>
          <w:rFonts w:ascii="Times New Roman" w:hAnsi="Times New Roman" w:cs="Times New Roman"/>
          <w:sz w:val="24"/>
          <w:szCs w:val="24"/>
        </w:rPr>
        <w:t>Приложение Клиента/ДБО ФП</w:t>
      </w:r>
      <w:r w:rsidRPr="00B83F94">
        <w:rPr>
          <w:rFonts w:ascii="Times New Roman" w:hAnsi="Times New Roman" w:cs="Times New Roman"/>
          <w:sz w:val="24"/>
          <w:szCs w:val="24"/>
        </w:rPr>
        <w:t xml:space="preserve">) -&gt; ФП –&gt; </w:t>
      </w:r>
      <w:ins w:id="39" w:author="Грапонов Денис Вячеславович" w:date="2025-03-07T14:07:00Z">
        <w:r w:rsidR="006B69BD">
          <w:rPr>
            <w:rFonts w:ascii="Times New Roman" w:hAnsi="Times New Roman" w:cs="Times New Roman"/>
            <w:sz w:val="24"/>
            <w:szCs w:val="24"/>
          </w:rPr>
          <w:t>КК ПлЦР</w:t>
        </w:r>
        <w:r w:rsidR="006B69BD" w:rsidRPr="00B83F94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="006B69BD" w:rsidRPr="006B69BD">
          <w:rPr>
            <w:rFonts w:ascii="Times New Roman" w:hAnsi="Times New Roman" w:cs="Times New Roman"/>
            <w:sz w:val="24"/>
            <w:szCs w:val="24"/>
          </w:rPr>
          <w:t xml:space="preserve">-&gt; </w:t>
        </w:r>
        <w:r w:rsidR="006B69BD">
          <w:rPr>
            <w:rFonts w:ascii="Times New Roman" w:hAnsi="Times New Roman" w:cs="Times New Roman"/>
            <w:sz w:val="24"/>
            <w:szCs w:val="24"/>
          </w:rPr>
          <w:t>КО ПлЦР</w:t>
        </w:r>
        <w:r w:rsidR="006B69BD" w:rsidRPr="00B83F94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="006B69BD">
          <w:rPr>
            <w:rFonts w:ascii="Times New Roman" w:hAnsi="Times New Roman" w:cs="Times New Roman"/>
            <w:sz w:val="24"/>
            <w:szCs w:val="24"/>
          </w:rPr>
          <w:t>(</w:t>
        </w:r>
      </w:ins>
      <w:r w:rsidRPr="00B83F94">
        <w:rPr>
          <w:rFonts w:ascii="Times New Roman" w:hAnsi="Times New Roman" w:cs="Times New Roman"/>
          <w:sz w:val="24"/>
          <w:szCs w:val="24"/>
        </w:rPr>
        <w:t>РОРД</w:t>
      </w:r>
      <w:ins w:id="40" w:author="Грапонов Денис Вячеславович" w:date="2025-03-07T14:07:00Z">
        <w:r w:rsidR="006B69BD">
          <w:rPr>
            <w:rFonts w:ascii="Times New Roman" w:hAnsi="Times New Roman" w:cs="Times New Roman"/>
            <w:sz w:val="24"/>
            <w:szCs w:val="24"/>
          </w:rPr>
          <w:t>)</w:t>
        </w:r>
      </w:ins>
      <w:del w:id="41" w:author="Грапонов Денис Вячеславович" w:date="2025-03-07T14:07:00Z">
        <w:r w:rsidR="001C3C2D" w:rsidDel="006B69BD">
          <w:rPr>
            <w:rFonts w:ascii="Times New Roman" w:hAnsi="Times New Roman" w:cs="Times New Roman"/>
            <w:sz w:val="24"/>
            <w:szCs w:val="24"/>
          </w:rPr>
          <w:delText xml:space="preserve"> (КК</w:delText>
        </w:r>
      </w:del>
      <w:del w:id="42" w:author="Грапонов Денис Вячеславович" w:date="2025-03-07T14:08:00Z">
        <w:r w:rsidR="001C3C2D" w:rsidDel="006B69BD">
          <w:rPr>
            <w:rFonts w:ascii="Times New Roman" w:hAnsi="Times New Roman" w:cs="Times New Roman"/>
            <w:sz w:val="24"/>
            <w:szCs w:val="24"/>
          </w:rPr>
          <w:delText xml:space="preserve"> </w:delText>
        </w:r>
        <w:r w:rsidR="00CC7288" w:rsidDel="006B69BD">
          <w:rPr>
            <w:rFonts w:ascii="Times New Roman" w:hAnsi="Times New Roman" w:cs="Times New Roman"/>
            <w:sz w:val="24"/>
            <w:szCs w:val="24"/>
          </w:rPr>
          <w:delText>ПлЦР</w:delText>
        </w:r>
        <w:r w:rsidR="001C3C2D" w:rsidDel="006B69BD">
          <w:rPr>
            <w:rFonts w:ascii="Times New Roman" w:hAnsi="Times New Roman" w:cs="Times New Roman"/>
            <w:sz w:val="24"/>
            <w:szCs w:val="24"/>
          </w:rPr>
          <w:delText>)</w:delText>
        </w:r>
      </w:del>
      <w:r w:rsidR="007651C3">
        <w:rPr>
          <w:rFonts w:ascii="Times New Roman" w:hAnsi="Times New Roman" w:cs="Times New Roman"/>
          <w:sz w:val="24"/>
          <w:szCs w:val="24"/>
        </w:rPr>
        <w:t>, то Клиент (Приложение</w:t>
      </w:r>
      <w:r w:rsidRPr="00B83F94">
        <w:rPr>
          <w:rFonts w:ascii="Times New Roman" w:hAnsi="Times New Roman" w:cs="Times New Roman"/>
          <w:sz w:val="24"/>
          <w:szCs w:val="24"/>
        </w:rPr>
        <w:t xml:space="preserve"> Клиента) осуществляет шифрование на ФП</w:t>
      </w:r>
      <w:r w:rsidR="002E5464">
        <w:rPr>
          <w:rFonts w:ascii="Times New Roman" w:hAnsi="Times New Roman" w:cs="Times New Roman"/>
          <w:sz w:val="24"/>
          <w:szCs w:val="24"/>
        </w:rPr>
        <w:t xml:space="preserve"> </w:t>
      </w:r>
      <w:r w:rsidR="000523B8">
        <w:rPr>
          <w:rFonts w:ascii="Times New Roman" w:hAnsi="Times New Roman" w:cs="Times New Roman"/>
          <w:sz w:val="24"/>
          <w:szCs w:val="24"/>
        </w:rPr>
        <w:t>(К</w:t>
      </w:r>
      <w:r w:rsidR="00CF35E3">
        <w:rPr>
          <w:rFonts w:ascii="Times New Roman" w:hAnsi="Times New Roman" w:cs="Times New Roman"/>
          <w:sz w:val="24"/>
          <w:szCs w:val="24"/>
        </w:rPr>
        <w:t>О</w:t>
      </w:r>
      <w:r w:rsidR="000523B8">
        <w:rPr>
          <w:rFonts w:ascii="Times New Roman" w:hAnsi="Times New Roman" w:cs="Times New Roman"/>
          <w:sz w:val="24"/>
          <w:szCs w:val="24"/>
        </w:rPr>
        <w:t xml:space="preserve"> ФП);</w:t>
      </w:r>
      <w:r w:rsidR="000523B8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Pr="00B83F94">
        <w:rPr>
          <w:rFonts w:ascii="Times New Roman" w:hAnsi="Times New Roman" w:cs="Times New Roman"/>
          <w:sz w:val="24"/>
          <w:szCs w:val="24"/>
        </w:rPr>
        <w:t xml:space="preserve">ФП расшифровывает полученное сообщение и зашифровывает его на 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 </w:t>
      </w:r>
      <w:r w:rsidRPr="009459BF">
        <w:rPr>
          <w:rFonts w:ascii="Times New Roman" w:hAnsi="Times New Roman" w:cs="Times New Roman"/>
          <w:sz w:val="24"/>
          <w:szCs w:val="24"/>
        </w:rPr>
        <w:t>с последующей отправкой в РОРД.</w:t>
      </w:r>
    </w:p>
    <w:p w14:paraId="18D73899" w14:textId="327C2081" w:rsidR="006A4996" w:rsidRPr="00836C8A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59BF">
        <w:rPr>
          <w:rFonts w:ascii="Times New Roman" w:hAnsi="Times New Roman" w:cs="Times New Roman"/>
          <w:sz w:val="24"/>
          <w:szCs w:val="24"/>
        </w:rPr>
        <w:t xml:space="preserve">Если ЭС передается по цепочке </w:t>
      </w:r>
      <w:ins w:id="43" w:author="Грапонов Денис Вячеславович" w:date="2025-03-07T14:09:00Z">
        <w:r w:rsidR="006B69BD" w:rsidRPr="006B69BD">
          <w:rPr>
            <w:rFonts w:ascii="Times New Roman" w:hAnsi="Times New Roman" w:cs="Times New Roman"/>
            <w:sz w:val="24"/>
            <w:szCs w:val="24"/>
          </w:rPr>
          <w:t>[</w:t>
        </w:r>
        <w:r w:rsidR="006B69BD">
          <w:rPr>
            <w:rFonts w:ascii="Times New Roman" w:hAnsi="Times New Roman" w:cs="Times New Roman"/>
            <w:sz w:val="24"/>
            <w:szCs w:val="24"/>
          </w:rPr>
          <w:t>КО ПлЦР (</w:t>
        </w:r>
      </w:ins>
      <w:r w:rsidRPr="009459BF">
        <w:rPr>
          <w:rFonts w:ascii="Times New Roman" w:hAnsi="Times New Roman" w:cs="Times New Roman"/>
          <w:sz w:val="24"/>
          <w:szCs w:val="24"/>
        </w:rPr>
        <w:t>РОРД</w:t>
      </w:r>
      <w:ins w:id="44" w:author="Грапонов Денис Вячеславович" w:date="2025-03-07T14:09:00Z">
        <w:r w:rsidR="006B69BD">
          <w:rPr>
            <w:rFonts w:ascii="Times New Roman" w:hAnsi="Times New Roman" w:cs="Times New Roman"/>
            <w:sz w:val="24"/>
            <w:szCs w:val="24"/>
          </w:rPr>
          <w:t xml:space="preserve">) </w:t>
        </w:r>
        <w:r w:rsidR="006B69BD" w:rsidRPr="006B69BD">
          <w:rPr>
            <w:rFonts w:ascii="Times New Roman" w:hAnsi="Times New Roman" w:cs="Times New Roman"/>
            <w:sz w:val="24"/>
            <w:szCs w:val="24"/>
          </w:rPr>
          <w:t>-&gt;</w:t>
        </w:r>
      </w:ins>
      <w:ins w:id="45" w:author="Грапонов Денис Вячеславович" w:date="2025-03-07T14:10:00Z">
        <w:r w:rsidR="006B69BD" w:rsidRPr="006B69BD">
          <w:rPr>
            <w:rFonts w:ascii="Times New Roman" w:hAnsi="Times New Roman" w:cs="Times New Roman"/>
            <w:sz w:val="24"/>
            <w:szCs w:val="24"/>
          </w:rPr>
          <w:t>]</w:t>
        </w:r>
      </w:ins>
      <w:r w:rsidR="001C3C2D">
        <w:rPr>
          <w:rFonts w:ascii="Times New Roman" w:hAnsi="Times New Roman" w:cs="Times New Roman"/>
          <w:sz w:val="24"/>
          <w:szCs w:val="24"/>
        </w:rPr>
        <w:t xml:space="preserve"> </w:t>
      </w:r>
      <w:del w:id="46" w:author="Грапонов Денис Вячеславович" w:date="2025-03-07T14:09:00Z">
        <w:r w:rsidR="001C3C2D" w:rsidDel="006B69BD">
          <w:rPr>
            <w:rFonts w:ascii="Times New Roman" w:hAnsi="Times New Roman" w:cs="Times New Roman"/>
            <w:sz w:val="24"/>
            <w:szCs w:val="24"/>
          </w:rPr>
          <w:delText>(</w:delText>
        </w:r>
      </w:del>
      <w:r w:rsidR="001C3C2D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del w:id="47" w:author="Грапонов Денис Вячеславович" w:date="2025-03-07T14:10:00Z">
        <w:r w:rsidR="001C3C2D" w:rsidDel="006B69BD">
          <w:rPr>
            <w:rFonts w:ascii="Times New Roman" w:hAnsi="Times New Roman" w:cs="Times New Roman"/>
            <w:sz w:val="24"/>
            <w:szCs w:val="24"/>
          </w:rPr>
          <w:delText>)</w:delText>
        </w:r>
      </w:del>
      <w:r w:rsidRPr="009459BF">
        <w:rPr>
          <w:rFonts w:ascii="Times New Roman" w:hAnsi="Times New Roman" w:cs="Times New Roman"/>
          <w:sz w:val="24"/>
          <w:szCs w:val="24"/>
        </w:rPr>
        <w:t xml:space="preserve"> -&gt; ФП -&gt; Клиент (П</w:t>
      </w:r>
      <w:r w:rsidR="007651C3">
        <w:rPr>
          <w:rFonts w:ascii="Times New Roman" w:hAnsi="Times New Roman" w:cs="Times New Roman"/>
          <w:sz w:val="24"/>
          <w:szCs w:val="24"/>
        </w:rPr>
        <w:t>риложение</w:t>
      </w:r>
      <w:r w:rsidRPr="009459BF">
        <w:rPr>
          <w:rFonts w:ascii="Times New Roman" w:hAnsi="Times New Roman" w:cs="Times New Roman"/>
          <w:sz w:val="24"/>
          <w:szCs w:val="24"/>
        </w:rPr>
        <w:t xml:space="preserve"> Клиента), </w:t>
      </w:r>
      <w:r w:rsidR="00F75101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осуществляет шифрование на ФП</w:t>
      </w:r>
      <w:r w:rsidR="000523B8">
        <w:rPr>
          <w:rFonts w:ascii="Times New Roman" w:hAnsi="Times New Roman" w:cs="Times New Roman"/>
          <w:sz w:val="24"/>
          <w:szCs w:val="24"/>
        </w:rPr>
        <w:t xml:space="preserve"> (КК ФП)</w:t>
      </w:r>
      <w:r w:rsidRPr="009459BF">
        <w:rPr>
          <w:rFonts w:ascii="Times New Roman" w:hAnsi="Times New Roman" w:cs="Times New Roman"/>
          <w:sz w:val="24"/>
          <w:szCs w:val="24"/>
        </w:rPr>
        <w:t>; ФП расшифровывает</w:t>
      </w:r>
      <w:r w:rsidRPr="00B83F94">
        <w:rPr>
          <w:rFonts w:ascii="Times New Roman" w:hAnsi="Times New Roman" w:cs="Times New Roman"/>
          <w:sz w:val="24"/>
          <w:szCs w:val="24"/>
        </w:rPr>
        <w:t xml:space="preserve"> полученное ЭС и зашифровывает на Клиента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перед отправкой Клиенту (П</w:t>
      </w:r>
      <w:r w:rsidR="007651C3">
        <w:rPr>
          <w:rFonts w:ascii="Times New Roman" w:hAnsi="Times New Roman" w:cs="Times New Roman"/>
          <w:sz w:val="24"/>
          <w:szCs w:val="24"/>
        </w:rPr>
        <w:t>риложение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Клиента</w:t>
      </w:r>
      <w:r w:rsidR="00B83F94" w:rsidRPr="00836C8A">
        <w:rPr>
          <w:rFonts w:ascii="Times New Roman" w:hAnsi="Times New Roman" w:cs="Times New Roman"/>
          <w:sz w:val="24"/>
          <w:szCs w:val="24"/>
        </w:rPr>
        <w:t>).</w:t>
      </w:r>
    </w:p>
    <w:p w14:paraId="2D7DB4F3" w14:textId="52FFEB7C" w:rsidR="007651C3" w:rsidRPr="00836C8A" w:rsidRDefault="007651C3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6C8A">
        <w:rPr>
          <w:rFonts w:ascii="Times New Roman" w:hAnsi="Times New Roman" w:cs="Times New Roman"/>
          <w:sz w:val="24"/>
          <w:szCs w:val="24"/>
        </w:rPr>
        <w:t xml:space="preserve">Если ЭС формируется ФП/ФК и передается по цепочке ФП/ФК -&gt; </w:t>
      </w:r>
      <w:del w:id="48" w:author="Грапонов Денис Вячеславович" w:date="2025-03-07T14:11:00Z">
        <w:r w:rsidRPr="00836C8A" w:rsidDel="006B69BD">
          <w:rPr>
            <w:rFonts w:ascii="Times New Roman" w:hAnsi="Times New Roman" w:cs="Times New Roman"/>
            <w:sz w:val="24"/>
            <w:szCs w:val="24"/>
          </w:rPr>
          <w:delText>ПлЦР (</w:delText>
        </w:r>
      </w:del>
      <w:r w:rsidRPr="00836C8A">
        <w:rPr>
          <w:rFonts w:ascii="Times New Roman" w:hAnsi="Times New Roman" w:cs="Times New Roman"/>
          <w:sz w:val="24"/>
          <w:szCs w:val="24"/>
        </w:rPr>
        <w:t>КК ПлЦР</w:t>
      </w:r>
      <w:del w:id="49" w:author="Грапонов Денис Вячеславович" w:date="2025-03-07T14:11:00Z">
        <w:r w:rsidRPr="00836C8A" w:rsidDel="006B69BD">
          <w:rPr>
            <w:rFonts w:ascii="Times New Roman" w:hAnsi="Times New Roman" w:cs="Times New Roman"/>
            <w:sz w:val="24"/>
            <w:szCs w:val="24"/>
          </w:rPr>
          <w:delText>)</w:delText>
        </w:r>
      </w:del>
      <w:ins w:id="50" w:author="Грапонов Денис Вячеславович" w:date="2025-03-07T14:11:00Z">
        <w:r w:rsidR="006B69BD" w:rsidRPr="006B69BD">
          <w:rPr>
            <w:rFonts w:ascii="Times New Roman" w:hAnsi="Times New Roman" w:cs="Times New Roman"/>
            <w:sz w:val="24"/>
            <w:szCs w:val="24"/>
          </w:rPr>
          <w:t xml:space="preserve"> -&gt; </w:t>
        </w:r>
        <w:r w:rsidR="006B69BD">
          <w:rPr>
            <w:rFonts w:ascii="Times New Roman" w:hAnsi="Times New Roman" w:cs="Times New Roman"/>
            <w:sz w:val="24"/>
            <w:szCs w:val="24"/>
          </w:rPr>
          <w:t>КО ПлЦР</w:t>
        </w:r>
      </w:ins>
      <w:r w:rsidRPr="00836C8A">
        <w:rPr>
          <w:rFonts w:ascii="Times New Roman" w:hAnsi="Times New Roman" w:cs="Times New Roman"/>
          <w:sz w:val="24"/>
          <w:szCs w:val="24"/>
        </w:rPr>
        <w:t>, то ФП/ФК осуществляет шифрование на КК ПлЦР. Если ЭС формируется на ПлЦР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Pr="00836C8A">
        <w:rPr>
          <w:rFonts w:ascii="Times New Roman" w:hAnsi="Times New Roman" w:cs="Times New Roman"/>
          <w:sz w:val="24"/>
          <w:szCs w:val="24"/>
        </w:rPr>
        <w:t>для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Pr="00836C8A">
        <w:rPr>
          <w:rFonts w:ascii="Times New Roman" w:hAnsi="Times New Roman" w:cs="Times New Roman"/>
          <w:sz w:val="24"/>
          <w:szCs w:val="24"/>
        </w:rPr>
        <w:t xml:space="preserve">ФП/ФК и передается по цепочке </w:t>
      </w:r>
      <w:ins w:id="51" w:author="Грапонов Денис Вячеславович" w:date="2025-03-07T14:14:00Z">
        <w:r w:rsidR="006B69BD" w:rsidRPr="006B69BD">
          <w:rPr>
            <w:rFonts w:ascii="Times New Roman" w:hAnsi="Times New Roman" w:cs="Times New Roman"/>
            <w:sz w:val="24"/>
            <w:szCs w:val="24"/>
          </w:rPr>
          <w:t>[</w:t>
        </w:r>
        <w:r w:rsidR="006B69BD">
          <w:rPr>
            <w:rFonts w:ascii="Times New Roman" w:hAnsi="Times New Roman" w:cs="Times New Roman"/>
            <w:sz w:val="24"/>
            <w:szCs w:val="24"/>
          </w:rPr>
          <w:t xml:space="preserve">КО </w:t>
        </w:r>
      </w:ins>
      <w:r w:rsidRPr="00836C8A">
        <w:rPr>
          <w:rFonts w:ascii="Times New Roman" w:hAnsi="Times New Roman" w:cs="Times New Roman"/>
          <w:sz w:val="24"/>
          <w:szCs w:val="24"/>
        </w:rPr>
        <w:t>ПлЦР</w:t>
      </w:r>
      <w:ins w:id="52" w:author="Грапонов Денис Вячеславович" w:date="2025-03-07T14:14:00Z">
        <w:r w:rsidR="006B69BD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="006B69BD" w:rsidRPr="006B69BD">
          <w:rPr>
            <w:rFonts w:ascii="Times New Roman" w:hAnsi="Times New Roman" w:cs="Times New Roman"/>
            <w:sz w:val="24"/>
            <w:szCs w:val="24"/>
          </w:rPr>
          <w:t xml:space="preserve">-&gt;] </w:t>
        </w:r>
      </w:ins>
      <w:del w:id="53" w:author="Грапонов Денис Вячеславович" w:date="2025-03-07T14:14:00Z">
        <w:r w:rsidRPr="00836C8A" w:rsidDel="006B69BD">
          <w:rPr>
            <w:rFonts w:ascii="Times New Roman" w:hAnsi="Times New Roman" w:cs="Times New Roman"/>
            <w:sz w:val="24"/>
            <w:szCs w:val="24"/>
          </w:rPr>
          <w:delText>(</w:delText>
        </w:r>
      </w:del>
      <w:r w:rsidRPr="00836C8A">
        <w:rPr>
          <w:rFonts w:ascii="Times New Roman" w:hAnsi="Times New Roman" w:cs="Times New Roman"/>
          <w:sz w:val="24"/>
          <w:szCs w:val="24"/>
        </w:rPr>
        <w:t>КК ПлЦР</w:t>
      </w:r>
      <w:del w:id="54" w:author="Грапонов Денис Вячеславович" w:date="2025-03-07T14:14:00Z">
        <w:r w:rsidRPr="00836C8A" w:rsidDel="006B69BD">
          <w:rPr>
            <w:rFonts w:ascii="Times New Roman" w:hAnsi="Times New Roman" w:cs="Times New Roman"/>
            <w:sz w:val="24"/>
            <w:szCs w:val="24"/>
          </w:rPr>
          <w:delText>)</w:delText>
        </w:r>
      </w:del>
      <w:r w:rsidRPr="00836C8A">
        <w:rPr>
          <w:rFonts w:ascii="Times New Roman" w:hAnsi="Times New Roman" w:cs="Times New Roman"/>
          <w:sz w:val="24"/>
          <w:szCs w:val="24"/>
        </w:rPr>
        <w:t xml:space="preserve"> -&gt; ФП/ФК, то КК ПлЦР осуществляет шифрование на ФП/ФК.</w:t>
      </w:r>
    </w:p>
    <w:p w14:paraId="0B7A9ECC" w14:textId="6B17662A" w:rsidR="00A245A3" w:rsidRPr="00FB0C49" w:rsidRDefault="00A245A3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55" w:name="_Toc106188308"/>
      <w:r w:rsidRPr="00FB0C49">
        <w:rPr>
          <w:rFonts w:ascii="Times New Roman" w:hAnsi="Times New Roman" w:cs="Times New Roman"/>
          <w:noProof/>
        </w:rPr>
        <w:lastRenderedPageBreak/>
        <w:t>Используемые алгоритмы</w:t>
      </w:r>
      <w:bookmarkEnd w:id="55"/>
    </w:p>
    <w:p w14:paraId="372E6A4F" w14:textId="3CA16BFA" w:rsidR="004154D0" w:rsidRPr="00D7396F" w:rsidRDefault="004154D0" w:rsidP="00D739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</w:rPr>
        <w:t xml:space="preserve">В электронных сообщениях, используемых для взаимодействия </w:t>
      </w:r>
      <w:r w:rsidR="00091F7C">
        <w:rPr>
          <w:rFonts w:ascii="Times New Roman" w:hAnsi="Times New Roman" w:cs="Times New Roman"/>
          <w:sz w:val="24"/>
          <w:szCs w:val="24"/>
        </w:rPr>
        <w:t>Субъектов</w:t>
      </w:r>
      <w:r w:rsidR="00091F7C" w:rsidRPr="00D7396F">
        <w:rPr>
          <w:rFonts w:ascii="Times New Roman" w:hAnsi="Times New Roman" w:cs="Times New Roman"/>
          <w:sz w:val="24"/>
          <w:szCs w:val="24"/>
        </w:rPr>
        <w:t xml:space="preserve"> </w:t>
      </w:r>
      <w:r w:rsidRPr="00D7396F">
        <w:rPr>
          <w:rFonts w:ascii="Times New Roman" w:hAnsi="Times New Roman" w:cs="Times New Roman"/>
          <w:sz w:val="24"/>
          <w:szCs w:val="24"/>
        </w:rPr>
        <w:t xml:space="preserve">Платформы цифрового рубля, используются электронные подписи </w:t>
      </w:r>
      <w:r w:rsidR="00AC3F84">
        <w:rPr>
          <w:rFonts w:ascii="Times New Roman" w:hAnsi="Times New Roman" w:cs="Times New Roman"/>
          <w:sz w:val="24"/>
          <w:szCs w:val="24"/>
        </w:rPr>
        <w:t xml:space="preserve">трех </w:t>
      </w:r>
      <w:r w:rsidRPr="00D7396F">
        <w:rPr>
          <w:rFonts w:ascii="Times New Roman" w:hAnsi="Times New Roman" w:cs="Times New Roman"/>
          <w:sz w:val="24"/>
          <w:szCs w:val="24"/>
        </w:rPr>
        <w:t>типов:</w:t>
      </w:r>
    </w:p>
    <w:p w14:paraId="0F0BE8C8" w14:textId="7D9EA9BD" w:rsidR="00CF4D00" w:rsidRPr="00CF4D00" w:rsidRDefault="004154D0" w:rsidP="008A2ABB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4D00">
        <w:rPr>
          <w:rFonts w:ascii="Times New Roman" w:hAnsi="Times New Roman" w:cs="Times New Roman"/>
          <w:sz w:val="24"/>
          <w:szCs w:val="24"/>
          <w:lang w:val="en-US"/>
        </w:rPr>
        <w:t>CMS</w:t>
      </w:r>
      <w:r w:rsidR="00CF4D00" w:rsidRPr="00CF4D00">
        <w:rPr>
          <w:rFonts w:ascii="Times New Roman" w:hAnsi="Times New Roman" w:cs="Times New Roman"/>
          <w:sz w:val="24"/>
          <w:szCs w:val="24"/>
          <w:lang w:val="en-US"/>
        </w:rPr>
        <w:t>cert</w:t>
      </w:r>
      <w:r w:rsidRPr="00CF4D00">
        <w:rPr>
          <w:rFonts w:ascii="Times New Roman" w:hAnsi="Times New Roman" w:cs="Times New Roman"/>
          <w:sz w:val="24"/>
          <w:szCs w:val="24"/>
        </w:rPr>
        <w:t xml:space="preserve"> (</w:t>
      </w:r>
      <w:r w:rsidRPr="00CF4D00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CF4D00">
        <w:rPr>
          <w:rFonts w:ascii="Times New Roman" w:hAnsi="Times New Roman" w:cs="Times New Roman"/>
          <w:sz w:val="24"/>
          <w:szCs w:val="24"/>
        </w:rPr>
        <w:t>#7</w:t>
      </w:r>
      <w:r w:rsidR="00B5635C" w:rsidRPr="00CF4D00">
        <w:rPr>
          <w:rFonts w:ascii="Times New Roman" w:hAnsi="Times New Roman" w:cs="Times New Roman"/>
          <w:sz w:val="24"/>
          <w:szCs w:val="24"/>
        </w:rPr>
        <w:t xml:space="preserve">; ГОСТ Р 34.10-2012; </w:t>
      </w:r>
      <w:r w:rsidR="0012733E" w:rsidRPr="00CF4D00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 w:rsidRPr="00CF4D00">
        <w:rPr>
          <w:rFonts w:ascii="Times New Roman" w:hAnsi="Times New Roman" w:cs="Times New Roman"/>
          <w:sz w:val="24"/>
          <w:szCs w:val="24"/>
        </w:rPr>
        <w:t xml:space="preserve">; </w:t>
      </w:r>
      <w:r w:rsidR="00751C93" w:rsidRPr="00CF4D00">
        <w:rPr>
          <w:rFonts w:ascii="Times New Roman" w:hAnsi="Times New Roman" w:cs="Times New Roman"/>
          <w:sz w:val="24"/>
          <w:szCs w:val="24"/>
        </w:rPr>
        <w:t>содержит сертификат открытого ключа, соответствующего закрытому ключу, на котором произведено формирование ЭП);</w:t>
      </w:r>
    </w:p>
    <w:p w14:paraId="5CF49CD2" w14:textId="77A5E02A" w:rsidR="00CF4D00" w:rsidRPr="00CF4D00" w:rsidRDefault="00CF4D00" w:rsidP="001C7ADF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919">
        <w:rPr>
          <w:rFonts w:ascii="Times New Roman" w:hAnsi="Times New Roman" w:cs="Times New Roman"/>
          <w:sz w:val="24"/>
          <w:szCs w:val="24"/>
          <w:lang w:val="en-US"/>
        </w:rPr>
        <w:t>CMSid</w:t>
      </w:r>
      <w:r w:rsidRPr="00BB2919">
        <w:rPr>
          <w:rFonts w:ascii="Times New Roman" w:hAnsi="Times New Roman" w:cs="Times New Roman"/>
          <w:sz w:val="24"/>
          <w:szCs w:val="24"/>
        </w:rPr>
        <w:t xml:space="preserve"> (</w:t>
      </w:r>
      <w:r w:rsidRPr="00BB2919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BB2919">
        <w:rPr>
          <w:rFonts w:ascii="Times New Roman" w:hAnsi="Times New Roman" w:cs="Times New Roman"/>
          <w:sz w:val="24"/>
          <w:szCs w:val="24"/>
        </w:rPr>
        <w:t>#7; ГОСТ Р 34.10-2012; 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Pr="00BB2919">
        <w:rPr>
          <w:rFonts w:ascii="Times New Roman" w:hAnsi="Times New Roman" w:cs="Times New Roman"/>
          <w:sz w:val="24"/>
          <w:szCs w:val="24"/>
        </w:rPr>
        <w:t>; содержит</w:t>
      </w:r>
      <w:r w:rsidR="0035381F">
        <w:rPr>
          <w:rFonts w:ascii="Times New Roman" w:hAnsi="Times New Roman" w:cs="Times New Roman"/>
          <w:sz w:val="24"/>
          <w:szCs w:val="24"/>
        </w:rPr>
        <w:t xml:space="preserve"> </w:t>
      </w:r>
      <w:r w:rsidR="0035381F" w:rsidRPr="0035381F">
        <w:rPr>
          <w:rFonts w:ascii="Times New Roman" w:hAnsi="Times New Roman" w:cs="Times New Roman"/>
          <w:sz w:val="24"/>
          <w:szCs w:val="24"/>
        </w:rPr>
        <w:t>идентификатор ключа владельца (</w:t>
      </w:r>
      <w:r w:rsidR="001C7ADF" w:rsidRPr="001C7ADF">
        <w:rPr>
          <w:rFonts w:ascii="Times New Roman" w:hAnsi="Times New Roman" w:cs="Times New Roman"/>
          <w:sz w:val="24"/>
          <w:szCs w:val="24"/>
        </w:rPr>
        <w:t>subjectKeyIdentifier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</w:t>
      </w:r>
      <w:r w:rsidR="005364FE">
        <w:rPr>
          <w:rFonts w:ascii="Times New Roman" w:hAnsi="Times New Roman" w:cs="Times New Roman"/>
          <w:sz w:val="24"/>
          <w:szCs w:val="24"/>
        </w:rPr>
        <w:t xml:space="preserve"> или </w:t>
      </w:r>
      <w:r w:rsidR="00E71788">
        <w:rPr>
          <w:rFonts w:ascii="Times New Roman" w:hAnsi="Times New Roman" w:cs="Times New Roman"/>
          <w:sz w:val="24"/>
          <w:szCs w:val="24"/>
        </w:rPr>
        <w:t>издателя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сертификата и серийный номер</w:t>
      </w:r>
      <w:r w:rsidR="001C7ADF">
        <w:rPr>
          <w:rFonts w:ascii="Times New Roman" w:hAnsi="Times New Roman" w:cs="Times New Roman"/>
          <w:sz w:val="24"/>
          <w:szCs w:val="24"/>
        </w:rPr>
        <w:t xml:space="preserve"> (</w:t>
      </w:r>
      <w:r w:rsidR="005364FE" w:rsidRPr="005364FE">
        <w:rPr>
          <w:rFonts w:ascii="Times New Roman" w:hAnsi="Times New Roman" w:cs="Times New Roman"/>
          <w:sz w:val="24"/>
          <w:szCs w:val="24"/>
        </w:rPr>
        <w:t>issuerAndSerialNumber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Pr="00BB2919">
        <w:rPr>
          <w:rFonts w:ascii="Times New Roman" w:hAnsi="Times New Roman" w:cs="Times New Roman"/>
          <w:sz w:val="24"/>
          <w:szCs w:val="24"/>
        </w:rPr>
        <w:t>, соответствующего закрытому ключу, на котором произведено формирование ЭП)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9D1DF0C" w14:textId="3195B115" w:rsidR="00751C93" w:rsidRPr="00D7396F" w:rsidRDefault="00751C93" w:rsidP="000A2116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Pr="00D7396F">
        <w:rPr>
          <w:rFonts w:ascii="Times New Roman" w:hAnsi="Times New Roman" w:cs="Times New Roman"/>
          <w:sz w:val="24"/>
          <w:szCs w:val="24"/>
        </w:rPr>
        <w:t xml:space="preserve"> (</w:t>
      </w:r>
      <w:r w:rsidR="00B5635C">
        <w:rPr>
          <w:rFonts w:ascii="Times New Roman" w:hAnsi="Times New Roman" w:cs="Times New Roman"/>
          <w:sz w:val="24"/>
          <w:szCs w:val="24"/>
        </w:rPr>
        <w:t>ГОСТ Р</w:t>
      </w:r>
      <w:r w:rsidR="00B5635C" w:rsidRPr="002F63EB">
        <w:rPr>
          <w:rFonts w:ascii="Times New Roman" w:hAnsi="Times New Roman" w:cs="Times New Roman"/>
          <w:sz w:val="24"/>
          <w:szCs w:val="24"/>
        </w:rPr>
        <w:t xml:space="preserve"> 34.10-2012</w:t>
      </w:r>
      <w:r w:rsidR="00B5635C" w:rsidRPr="0035034A">
        <w:rPr>
          <w:rFonts w:ascii="Times New Roman" w:hAnsi="Times New Roman" w:cs="Times New Roman"/>
          <w:sz w:val="24"/>
          <w:szCs w:val="24"/>
        </w:rPr>
        <w:t xml:space="preserve">; </w:t>
      </w:r>
      <w:r w:rsidR="0012733E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>
        <w:rPr>
          <w:rFonts w:ascii="Times New Roman" w:hAnsi="Times New Roman" w:cs="Times New Roman"/>
          <w:sz w:val="24"/>
          <w:szCs w:val="24"/>
        </w:rPr>
        <w:t xml:space="preserve">; </w:t>
      </w:r>
      <w:r w:rsidRPr="00D7396F">
        <w:rPr>
          <w:rFonts w:ascii="Times New Roman" w:hAnsi="Times New Roman" w:cs="Times New Roman"/>
          <w:sz w:val="24"/>
          <w:szCs w:val="24"/>
        </w:rPr>
        <w:t>содержит только ЭП, не содержит сертификата или идентификатора ключа)</w:t>
      </w:r>
      <w:r w:rsidR="004634C6">
        <w:rPr>
          <w:rFonts w:ascii="Times New Roman" w:hAnsi="Times New Roman" w:cs="Times New Roman"/>
          <w:sz w:val="24"/>
          <w:szCs w:val="24"/>
        </w:rPr>
        <w:t xml:space="preserve">. Если используемое </w:t>
      </w:r>
      <w:r w:rsidR="00A647DD">
        <w:rPr>
          <w:rFonts w:ascii="Times New Roman" w:hAnsi="Times New Roman" w:cs="Times New Roman"/>
          <w:sz w:val="24"/>
          <w:szCs w:val="24"/>
          <w:lang w:val="en-US"/>
        </w:rPr>
        <w:t>API</w:t>
      </w:r>
      <w:r w:rsidR="00A647DD" w:rsidRPr="00085006">
        <w:rPr>
          <w:rFonts w:ascii="Times New Roman" w:hAnsi="Times New Roman" w:cs="Times New Roman"/>
          <w:sz w:val="24"/>
          <w:szCs w:val="24"/>
        </w:rPr>
        <w:t xml:space="preserve"> </w:t>
      </w:r>
      <w:r w:rsidR="004634C6">
        <w:rPr>
          <w:rFonts w:ascii="Times New Roman" w:hAnsi="Times New Roman" w:cs="Times New Roman"/>
          <w:sz w:val="24"/>
          <w:szCs w:val="24"/>
        </w:rPr>
        <w:t xml:space="preserve">СКЗИ возвращает «сырую»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="004634C6">
        <w:rPr>
          <w:rFonts w:ascii="Times New Roman" w:hAnsi="Times New Roman" w:cs="Times New Roman"/>
          <w:sz w:val="24"/>
          <w:szCs w:val="24"/>
        </w:rPr>
        <w:t xml:space="preserve"> ЭП в формате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big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endian</w:t>
      </w:r>
      <w:r w:rsidR="004634C6" w:rsidRPr="00085006">
        <w:rPr>
          <w:rFonts w:ascii="Times New Roman" w:hAnsi="Times New Roman" w:cs="Times New Roman"/>
          <w:sz w:val="24"/>
          <w:szCs w:val="24"/>
        </w:rPr>
        <w:t xml:space="preserve">, </w:t>
      </w:r>
      <w:r w:rsidR="004634C6">
        <w:rPr>
          <w:rFonts w:ascii="Times New Roman" w:hAnsi="Times New Roman" w:cs="Times New Roman"/>
          <w:sz w:val="24"/>
          <w:szCs w:val="24"/>
        </w:rPr>
        <w:t xml:space="preserve">то </w:t>
      </w:r>
      <w:r w:rsidR="00A647DD">
        <w:rPr>
          <w:rFonts w:ascii="Times New Roman" w:hAnsi="Times New Roman" w:cs="Times New Roman"/>
          <w:sz w:val="24"/>
          <w:szCs w:val="24"/>
        </w:rPr>
        <w:t>данный</w:t>
      </w:r>
      <w:r w:rsidR="004634C6">
        <w:rPr>
          <w:rFonts w:ascii="Times New Roman" w:hAnsi="Times New Roman" w:cs="Times New Roman"/>
          <w:sz w:val="24"/>
          <w:szCs w:val="24"/>
        </w:rPr>
        <w:t xml:space="preserve"> массив байт должен быть инвертирован (формат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little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</w:t>
      </w:r>
      <w:r w:rsidR="00B25823">
        <w:rPr>
          <w:rFonts w:ascii="Times New Roman" w:hAnsi="Times New Roman" w:cs="Times New Roman"/>
          <w:sz w:val="24"/>
          <w:szCs w:val="24"/>
          <w:lang w:val="en-US"/>
        </w:rPr>
        <w:t>ian</w:t>
      </w:r>
      <w:r w:rsidR="004634C6">
        <w:rPr>
          <w:rFonts w:ascii="Times New Roman" w:hAnsi="Times New Roman" w:cs="Times New Roman"/>
          <w:sz w:val="24"/>
          <w:szCs w:val="24"/>
        </w:rPr>
        <w:t>).</w:t>
      </w:r>
    </w:p>
    <w:p w14:paraId="6C30470C" w14:textId="55561762" w:rsidR="00751C93" w:rsidRPr="00D7396F" w:rsidRDefault="00237BE0" w:rsidP="00D7396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396F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Pr="00D7396F">
        <w:rPr>
          <w:rFonts w:ascii="Times New Roman" w:hAnsi="Times New Roman"/>
          <w:noProof/>
          <w:sz w:val="24"/>
          <w:szCs w:val="24"/>
        </w:rPr>
        <w:t xml:space="preserve">4 – </w:t>
      </w:r>
      <w:r>
        <w:rPr>
          <w:rFonts w:ascii="Times New Roman" w:hAnsi="Times New Roman"/>
          <w:noProof/>
          <w:sz w:val="24"/>
          <w:szCs w:val="24"/>
        </w:rPr>
        <w:t>Используемые типы ЭП</w:t>
      </w:r>
      <w:r w:rsidRPr="00D7396F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0" w:type="auto"/>
        <w:tblInd w:w="-5" w:type="dxa"/>
        <w:tblLook w:val="04A0" w:firstRow="1" w:lastRow="0" w:firstColumn="1" w:lastColumn="0" w:noHBand="0" w:noVBand="1"/>
      </w:tblPr>
      <w:tblGrid>
        <w:gridCol w:w="3262"/>
        <w:gridCol w:w="2029"/>
        <w:gridCol w:w="2029"/>
        <w:gridCol w:w="2029"/>
      </w:tblGrid>
      <w:tr w:rsidR="00237BE0" w14:paraId="593FC895" w14:textId="77777777" w:rsidTr="00237BE0">
        <w:tc>
          <w:tcPr>
            <w:tcW w:w="3262" w:type="dxa"/>
            <w:shd w:val="clear" w:color="auto" w:fill="D9D9D9" w:themeFill="background1" w:themeFillShade="D9"/>
          </w:tcPr>
          <w:p w14:paraId="3E2AB9FC" w14:textId="77777777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9" w:type="dxa"/>
            <w:shd w:val="clear" w:color="auto" w:fill="D9D9D9" w:themeFill="background1" w:themeFillShade="D9"/>
          </w:tcPr>
          <w:p w14:paraId="082DBE16" w14:textId="6602201F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ПП клиента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5DE1F4AF" w14:textId="44D54409" w:rsidR="00751C93" w:rsidRDefault="00751C9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ФП</w:t>
            </w:r>
            <w:r w:rsidR="002F1FFA">
              <w:rPr>
                <w:rFonts w:ascii="Times New Roman" w:hAnsi="Times New Roman" w:cs="Times New Roman"/>
                <w:sz w:val="24"/>
                <w:szCs w:val="24"/>
              </w:rPr>
              <w:t>/ФК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4074BB3C" w14:textId="61546290" w:rsidR="00751C93" w:rsidRDefault="00751C93" w:rsidP="00410C6B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формируется </w:t>
            </w:r>
            <w:r w:rsidR="00410C6B" w:rsidRPr="005E2F61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</w:p>
        </w:tc>
      </w:tr>
      <w:tr w:rsidR="00751C93" w14:paraId="01B9C35F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7EFEE985" w14:textId="22C42F74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(электронная подпись на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ЭС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029" w:type="dxa"/>
          </w:tcPr>
          <w:p w14:paraId="14519B04" w14:textId="46CC5388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cert</w:t>
            </w:r>
          </w:p>
        </w:tc>
        <w:tc>
          <w:tcPr>
            <w:tcW w:w="2029" w:type="dxa"/>
          </w:tcPr>
          <w:p w14:paraId="19B49A22" w14:textId="6F6125B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  <w:tc>
          <w:tcPr>
            <w:tcW w:w="2029" w:type="dxa"/>
          </w:tcPr>
          <w:p w14:paraId="4089CE3D" w14:textId="1876F9F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</w:tr>
      <w:tr w:rsidR="00751C93" w14:paraId="7BDB1027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4E88B262" w14:textId="0AD81BE6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ЭПд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(э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лектронная подпись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транзакционного сообщения (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>дайджеста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РР))</w:t>
            </w:r>
          </w:p>
        </w:tc>
        <w:tc>
          <w:tcPr>
            <w:tcW w:w="2029" w:type="dxa"/>
          </w:tcPr>
          <w:p w14:paraId="6D302D26" w14:textId="0A3F82BF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6C40E996" w14:textId="6BDCC23D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114E1728" w14:textId="4F32220F" w:rsidR="00751C93" w:rsidRPr="0035034A" w:rsidRDefault="005C6D7A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применимо</w:t>
            </w:r>
          </w:p>
        </w:tc>
      </w:tr>
    </w:tbl>
    <w:p w14:paraId="2AC05A0B" w14:textId="77777777" w:rsidR="00751C93" w:rsidRDefault="00751C93" w:rsidP="00D7396F">
      <w:pPr>
        <w:pStyle w:val="a8"/>
        <w:spacing w:after="0" w:line="360" w:lineRule="auto"/>
        <w:ind w:left="1069"/>
        <w:rPr>
          <w:rFonts w:ascii="Times New Roman" w:hAnsi="Times New Roman" w:cs="Times New Roman"/>
          <w:sz w:val="24"/>
          <w:szCs w:val="24"/>
        </w:rPr>
      </w:pPr>
    </w:p>
    <w:p w14:paraId="7A2AA823" w14:textId="76BF9C8F" w:rsidR="00A245A3" w:rsidRPr="00FB0C49" w:rsidRDefault="005A4FE5" w:rsidP="00A245A3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Для подписи ЭС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должны исп</w:t>
      </w:r>
      <w:r w:rsidR="005A1B35" w:rsidRPr="00FB0C49">
        <w:rPr>
          <w:rFonts w:ascii="Times New Roman" w:hAnsi="Times New Roman" w:cs="Times New Roman"/>
          <w:sz w:val="24"/>
          <w:szCs w:val="24"/>
        </w:rPr>
        <w:t>ользоваться следующие ал</w:t>
      </w:r>
      <w:r w:rsidR="00C64AD9" w:rsidRPr="00FB0C49">
        <w:rPr>
          <w:rFonts w:ascii="Times New Roman" w:hAnsi="Times New Roman" w:cs="Times New Roman"/>
          <w:sz w:val="24"/>
          <w:szCs w:val="24"/>
        </w:rPr>
        <w:t xml:space="preserve">горитмы, приведенные в таблице </w:t>
      </w:r>
      <w:r w:rsidR="00237BE0">
        <w:rPr>
          <w:rFonts w:ascii="Times New Roman" w:hAnsi="Times New Roman" w:cs="Times New Roman"/>
          <w:sz w:val="24"/>
          <w:szCs w:val="24"/>
        </w:rPr>
        <w:t>5</w:t>
      </w:r>
      <w:r w:rsidR="005A1B35" w:rsidRPr="00FB0C49">
        <w:rPr>
          <w:rFonts w:ascii="Times New Roman" w:hAnsi="Times New Roman" w:cs="Times New Roman"/>
          <w:sz w:val="24"/>
          <w:szCs w:val="24"/>
        </w:rPr>
        <w:t>:</w:t>
      </w:r>
    </w:p>
    <w:p w14:paraId="5181311D" w14:textId="2624E2EB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5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Алгоритмы, используемые при защ</w:t>
      </w:r>
      <w:r w:rsidR="005A4FE5" w:rsidRPr="00FB0C49">
        <w:rPr>
          <w:rFonts w:ascii="Times New Roman" w:hAnsi="Times New Roman"/>
          <w:noProof/>
          <w:sz w:val="24"/>
          <w:szCs w:val="24"/>
        </w:rPr>
        <w:t>ите ЭС</w:t>
      </w:r>
      <w:r w:rsidRPr="00FB0C49">
        <w:rPr>
          <w:rFonts w:ascii="Times New Roman" w:hAnsi="Times New Roman"/>
          <w:noProof/>
          <w:sz w:val="24"/>
          <w:szCs w:val="24"/>
        </w:rPr>
        <w:t xml:space="preserve"> с помощью </w:t>
      </w:r>
      <w:r w:rsidR="00A013F3">
        <w:rPr>
          <w:rFonts w:ascii="Times New Roman" w:hAnsi="Times New Roman"/>
          <w:noProof/>
          <w:sz w:val="24"/>
          <w:szCs w:val="24"/>
        </w:rPr>
        <w:t>ЭП</w:t>
      </w:r>
      <w:r w:rsidRPr="00FB0C49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5000" w:type="pct"/>
        <w:tblLook w:val="01E0" w:firstRow="1" w:lastRow="1" w:firstColumn="1" w:lastColumn="1" w:noHBand="0" w:noVBand="0"/>
      </w:tblPr>
      <w:tblGrid>
        <w:gridCol w:w="4956"/>
        <w:gridCol w:w="4388"/>
      </w:tblGrid>
      <w:tr w:rsidR="00A245A3" w:rsidRPr="00210A97" w14:paraId="250D0B30" w14:textId="77777777" w:rsidTr="009F4414">
        <w:trPr>
          <w:trHeight w:val="567"/>
        </w:trPr>
        <w:tc>
          <w:tcPr>
            <w:tcW w:w="2652" w:type="pct"/>
            <w:shd w:val="clear" w:color="auto" w:fill="D9D9D9" w:themeFill="background1" w:themeFillShade="D9"/>
            <w:vAlign w:val="center"/>
          </w:tcPr>
          <w:p w14:paraId="6445FCAD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</w:t>
            </w:r>
          </w:p>
        </w:tc>
        <w:tc>
          <w:tcPr>
            <w:tcW w:w="2348" w:type="pct"/>
            <w:shd w:val="clear" w:color="auto" w:fill="D9D9D9" w:themeFill="background1" w:themeFillShade="D9"/>
            <w:vAlign w:val="center"/>
          </w:tcPr>
          <w:p w14:paraId="6BFB5C33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Идентификатор</w:t>
            </w:r>
          </w:p>
        </w:tc>
      </w:tr>
      <w:tr w:rsidR="00A245A3" w:rsidRPr="00210A97" w14:paraId="549E02A9" w14:textId="77777777" w:rsidTr="002956C0">
        <w:tc>
          <w:tcPr>
            <w:tcW w:w="5000" w:type="pct"/>
            <w:gridSpan w:val="2"/>
          </w:tcPr>
          <w:p w14:paraId="0072F141" w14:textId="77777777" w:rsidR="00A245A3" w:rsidRPr="00FB0C49" w:rsidRDefault="005A4FE5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ЭС</w:t>
            </w:r>
          </w:p>
        </w:tc>
      </w:tr>
      <w:tr w:rsidR="00A245A3" w:rsidRPr="00D42CD4" w14:paraId="37A112A2" w14:textId="77777777" w:rsidTr="002956C0">
        <w:tc>
          <w:tcPr>
            <w:tcW w:w="2652" w:type="pct"/>
          </w:tcPr>
          <w:p w14:paraId="4CD8E224" w14:textId="56B735FD" w:rsidR="00A245A3" w:rsidRPr="00FB0C49" w:rsidRDefault="00A245A3" w:rsidP="009C1A1E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сжатия ()</w:t>
            </w:r>
          </w:p>
        </w:tc>
        <w:tc>
          <w:tcPr>
            <w:tcW w:w="2348" w:type="pct"/>
          </w:tcPr>
          <w:p w14:paraId="37684EBA" w14:textId="77F51E0E" w:rsidR="00A245A3" w:rsidRPr="00D42CD4" w:rsidRDefault="00A245A3" w:rsidP="00436E31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http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://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ietf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org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rfc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rfc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1951</w:t>
            </w:r>
            <w:ins w:id="56" w:author="Грапонов Денис Вячеславович" w:date="2025-03-07T14:27:00Z">
              <w:r w:rsidR="00D42CD4" w:rsidRPr="00D42CD4">
                <w:rPr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="00D42CD4">
                <w:rPr>
                  <w:rFonts w:ascii="Times New Roman" w:hAnsi="Times New Roman" w:cs="Times New Roman"/>
                  <w:sz w:val="24"/>
                  <w:szCs w:val="24"/>
                  <w:lang w:val="en-US"/>
                </w:rPr>
                <w:t>html</w:t>
              </w:r>
            </w:ins>
          </w:p>
        </w:tc>
      </w:tr>
      <w:tr w:rsidR="00A245A3" w:rsidRPr="00210A97" w14:paraId="6DB9095E" w14:textId="77777777" w:rsidTr="002956C0">
        <w:tc>
          <w:tcPr>
            <w:tcW w:w="2652" w:type="pct"/>
          </w:tcPr>
          <w:p w14:paraId="39549B42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7DD4F49C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  <w:tr w:rsidR="00A245A3" w:rsidRPr="00210A97" w14:paraId="70567222" w14:textId="77777777" w:rsidTr="002956C0">
        <w:tc>
          <w:tcPr>
            <w:tcW w:w="5000" w:type="pct"/>
            <w:gridSpan w:val="2"/>
          </w:tcPr>
          <w:p w14:paraId="6EA94F5C" w14:textId="77777777" w:rsidR="00A245A3" w:rsidRPr="00FB0C49" w:rsidRDefault="00A245A3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значения КА</w:t>
            </w:r>
          </w:p>
        </w:tc>
      </w:tr>
      <w:tr w:rsidR="00A245A3" w:rsidRPr="00210A97" w14:paraId="71A81819" w14:textId="77777777" w:rsidTr="002956C0">
        <w:tc>
          <w:tcPr>
            <w:tcW w:w="2652" w:type="pct"/>
          </w:tcPr>
          <w:p w14:paraId="3F6569FA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309F7DC1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</w:tbl>
    <w:bookmarkEnd w:id="34"/>
    <w:bookmarkEnd w:id="35"/>
    <w:bookmarkEnd w:id="36"/>
    <w:bookmarkEnd w:id="37"/>
    <w:p w14:paraId="58B15FC1" w14:textId="32A10109" w:rsidR="008A555B" w:rsidRPr="00277A1E" w:rsidRDefault="00807AF5" w:rsidP="005A1B35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ифрование и </w:t>
      </w:r>
      <w:r w:rsidRPr="00FB0C49">
        <w:rPr>
          <w:rFonts w:ascii="Times New Roman" w:hAnsi="Times New Roman" w:cs="Times New Roman"/>
          <w:bCs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шифрование сообщений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выполняются 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>средствами СКЗИ, имеющими сертификат или временное разрешение ФСБ</w:t>
      </w:r>
      <w:ins w:id="57" w:author="Грапонов Денис Вячеславович" w:date="2025-03-07T14:37:00Z">
        <w:r w:rsidR="001B3D44" w:rsidRPr="00277A1E">
          <w:rPr>
            <w:rFonts w:ascii="Times New Roman" w:hAnsi="Times New Roman" w:cs="Times New Roman"/>
            <w:sz w:val="24"/>
            <w:szCs w:val="24"/>
          </w:rPr>
          <w:t>, с использованием алгоритмов ГОСТ Р 34.12-2015/34.12-2018, ГОСТ Р 34.13-2015/34.13-2018</w:t>
        </w:r>
      </w:ins>
      <w:r w:rsidR="00C64AD9" w:rsidRPr="00277A1E">
        <w:rPr>
          <w:rFonts w:ascii="Times New Roman" w:hAnsi="Times New Roman" w:cs="Times New Roman"/>
          <w:bCs/>
          <w:sz w:val="24"/>
          <w:szCs w:val="24"/>
        </w:rPr>
        <w:t>.</w:t>
      </w:r>
    </w:p>
    <w:p w14:paraId="27B365E0" w14:textId="4863E8E1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lastRenderedPageBreak/>
        <w:t>Сжатие и ра</w:t>
      </w:r>
      <w:r w:rsidR="00BC02AE">
        <w:rPr>
          <w:rFonts w:ascii="Times New Roman" w:hAnsi="Times New Roman" w:cs="Times New Roman"/>
          <w:bCs/>
          <w:sz w:val="24"/>
          <w:szCs w:val="24"/>
        </w:rPr>
        <w:t>з</w:t>
      </w:r>
      <w:r w:rsidRPr="00FB0C49">
        <w:rPr>
          <w:rFonts w:ascii="Times New Roman" w:hAnsi="Times New Roman" w:cs="Times New Roman"/>
          <w:bCs/>
          <w:sz w:val="24"/>
          <w:szCs w:val="24"/>
        </w:rPr>
        <w:t>жатие</w:t>
      </w:r>
      <w:r w:rsidR="00BC02A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данных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осуществляются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с использованием алгоритма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. Сторона, принимающая сжатое сообщение, должна обеспечивать полную поддержку форматов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zlib</w:t>
      </w:r>
      <w:r w:rsidRPr="00FB0C4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8581865" w14:textId="3B3352AC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Формат сжатых данных представляет собой последовательность двух блоков, первый из которых состоит из четырех байт</w:t>
      </w:r>
      <w:r w:rsidR="00A970C7" w:rsidRPr="00FB0C49">
        <w:rPr>
          <w:rFonts w:ascii="Times New Roman" w:hAnsi="Times New Roman" w:cs="Times New Roman"/>
          <w:bCs/>
          <w:sz w:val="24"/>
          <w:szCs w:val="24"/>
        </w:rPr>
        <w:t>ов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 содержит длину данных до сжатия, а второй блок в формате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zlib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содерж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ит данные, сжатые по алгоритму deflate, как приведено 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 xml:space="preserve">ниже 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в таблице </w:t>
      </w:r>
      <w:r w:rsidR="00237BE0">
        <w:rPr>
          <w:rFonts w:ascii="Times New Roman" w:hAnsi="Times New Roman" w:cs="Times New Roman"/>
          <w:bCs/>
          <w:sz w:val="24"/>
          <w:szCs w:val="24"/>
        </w:rPr>
        <w:t>6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>:</w:t>
      </w:r>
    </w:p>
    <w:p w14:paraId="56ACA23F" w14:textId="3AF75618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6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Структура формата сжатых данных.</w:t>
      </w:r>
    </w:p>
    <w:tbl>
      <w:tblPr>
        <w:tblStyle w:val="af3"/>
        <w:tblW w:w="5000" w:type="pct"/>
        <w:tblLayout w:type="fixed"/>
        <w:tblLook w:val="0000" w:firstRow="0" w:lastRow="0" w:firstColumn="0" w:lastColumn="0" w:noHBand="0" w:noVBand="0"/>
      </w:tblPr>
      <w:tblGrid>
        <w:gridCol w:w="2405"/>
        <w:gridCol w:w="4678"/>
        <w:gridCol w:w="2261"/>
      </w:tblGrid>
      <w:tr w:rsidR="008A555B" w:rsidRPr="00210A97" w14:paraId="23A923B2" w14:textId="77777777" w:rsidTr="001725E9">
        <w:trPr>
          <w:trHeight w:val="285"/>
        </w:trPr>
        <w:tc>
          <w:tcPr>
            <w:tcW w:w="1287" w:type="pct"/>
            <w:shd w:val="clear" w:color="auto" w:fill="D9D9D9" w:themeFill="background1" w:themeFillShade="D9"/>
            <w:vAlign w:val="center"/>
          </w:tcPr>
          <w:p w14:paraId="37D936A2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Название блока</w:t>
            </w:r>
          </w:p>
        </w:tc>
        <w:tc>
          <w:tcPr>
            <w:tcW w:w="2503" w:type="pct"/>
            <w:shd w:val="clear" w:color="auto" w:fill="D9D9D9" w:themeFill="background1" w:themeFillShade="D9"/>
            <w:vAlign w:val="center"/>
          </w:tcPr>
          <w:p w14:paraId="2311C656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 блока</w:t>
            </w:r>
          </w:p>
        </w:tc>
        <w:tc>
          <w:tcPr>
            <w:tcW w:w="1210" w:type="pct"/>
            <w:shd w:val="clear" w:color="auto" w:fill="D9D9D9" w:themeFill="background1" w:themeFillShade="D9"/>
            <w:vAlign w:val="center"/>
          </w:tcPr>
          <w:p w14:paraId="7BF290C7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Длинна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блока (байт</w:t>
            </w:r>
            <w:r w:rsidR="00A970C7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ы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)</w:t>
            </w:r>
          </w:p>
        </w:tc>
      </w:tr>
      <w:tr w:rsidR="008A555B" w:rsidRPr="00210A97" w14:paraId="2F04577D" w14:textId="77777777" w:rsidTr="002956C0">
        <w:tc>
          <w:tcPr>
            <w:tcW w:w="1287" w:type="pct"/>
            <w:vAlign w:val="center"/>
          </w:tcPr>
          <w:p w14:paraId="2ACB31D1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Размер данных до сжатия</w:t>
            </w:r>
          </w:p>
        </w:tc>
        <w:tc>
          <w:tcPr>
            <w:tcW w:w="2503" w:type="pct"/>
            <w:vAlign w:val="center"/>
          </w:tcPr>
          <w:p w14:paraId="5042E3B6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Четырехбайтовое беззнаковое целое (32 бита) в формате 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little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endian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(первым - младший байт).</w:t>
            </w:r>
          </w:p>
        </w:tc>
        <w:tc>
          <w:tcPr>
            <w:tcW w:w="1210" w:type="pct"/>
            <w:vAlign w:val="center"/>
          </w:tcPr>
          <w:p w14:paraId="31268D37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</w:p>
        </w:tc>
      </w:tr>
      <w:tr w:rsidR="008A555B" w:rsidRPr="00210A97" w14:paraId="4089A7FC" w14:textId="77777777" w:rsidTr="002956C0">
        <w:tc>
          <w:tcPr>
            <w:tcW w:w="1287" w:type="pct"/>
            <w:vAlign w:val="center"/>
          </w:tcPr>
          <w:p w14:paraId="549D2E73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Сжатый блок данных</w:t>
            </w:r>
          </w:p>
        </w:tc>
        <w:tc>
          <w:tcPr>
            <w:tcW w:w="2503" w:type="pct"/>
            <w:vAlign w:val="center"/>
          </w:tcPr>
          <w:p w14:paraId="2D0BDC07" w14:textId="77777777" w:rsidR="008A555B" w:rsidRPr="00FB0C49" w:rsidRDefault="008A555B" w:rsidP="00D116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 данных в формате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</w:rPr>
              <w:t>zlib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, сжатых в соответствии с алгоритмом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  <w:lang w:val="en-US"/>
              </w:rPr>
              <w:t>deflate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</w:p>
        </w:tc>
        <w:tc>
          <w:tcPr>
            <w:tcW w:w="1210" w:type="pct"/>
            <w:vAlign w:val="center"/>
          </w:tcPr>
          <w:p w14:paraId="3B04C1C0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9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n</w:t>
            </w:r>
          </w:p>
        </w:tc>
      </w:tr>
    </w:tbl>
    <w:p w14:paraId="7BFE4217" w14:textId="77777777" w:rsidR="00534DAC" w:rsidRPr="00FB0C49" w:rsidRDefault="00534DAC" w:rsidP="001725E9">
      <w:pPr>
        <w:rPr>
          <w:rFonts w:ascii="Times New Roman" w:hAnsi="Times New Roman" w:cs="Times New Roman"/>
          <w:sz w:val="24"/>
          <w:szCs w:val="24"/>
        </w:rPr>
      </w:pPr>
    </w:p>
    <w:p w14:paraId="643A5A80" w14:textId="3DAEA6BE" w:rsidR="0043280D" w:rsidRPr="00FB0C49" w:rsidRDefault="0043280D" w:rsidP="0043280D">
      <w:pP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B0C49">
        <w:rPr>
          <w:rStyle w:val="afff1"/>
          <w:rFonts w:ascii="Times New Roman" w:hAnsi="Times New Roman" w:cs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 w:cs="Times New Roman"/>
          <w:noProof/>
          <w:sz w:val="24"/>
          <w:szCs w:val="24"/>
        </w:rPr>
        <w:t>7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– </w:t>
      </w:r>
      <w:r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Идентификаторы криптографических алгоритмов, используемых при формировании ЭП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984"/>
        <w:gridCol w:w="7367"/>
      </w:tblGrid>
      <w:tr w:rsidR="00692347" w:rsidRPr="00210A97" w14:paraId="004258ED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66C3F" w14:textId="3BE9CB91" w:rsidR="00692347" w:rsidRPr="00FB0C49" w:rsidRDefault="00692347" w:rsidP="00692347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OID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3654E" w14:textId="77777777" w:rsidR="00692347" w:rsidRPr="00FB0C49" w:rsidRDefault="00692347" w:rsidP="000E161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Наименование стандарта</w:t>
            </w:r>
          </w:p>
        </w:tc>
      </w:tr>
      <w:tr w:rsidR="00692347" w:rsidRPr="00210A97" w14:paraId="69ACFC0B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B4228" w14:textId="13334CA0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1.2.643.7.1.1.1.1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5F536" w14:textId="0FF78594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подписи ГОСТ Р 34.10-2012 с ключом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  <w:tr w:rsidR="00692347" w:rsidRPr="00210A97" w14:paraId="4D9F0273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F3DBE" w14:textId="25CC2A87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1.2.643.7.1.1.2.2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079D6" w14:textId="17D061EE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хэширования ГОСТ Р 34.11-2012 с длиной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</w:tbl>
    <w:p w14:paraId="007B3735" w14:textId="7974A735" w:rsidR="00033BBC" w:rsidRDefault="00033BBC" w:rsidP="001725E9">
      <w:pPr>
        <w:rPr>
          <w:rFonts w:ascii="Times New Roman" w:hAnsi="Times New Roman" w:cs="Times New Roman"/>
        </w:rPr>
      </w:pPr>
    </w:p>
    <w:p w14:paraId="13FB8854" w14:textId="77777777" w:rsidR="00860DAD" w:rsidRDefault="00860DAD">
      <w:pPr>
        <w:rPr>
          <w:rFonts w:ascii="Times New Roman" w:hAnsi="Times New Roman" w:cs="Times New Roman"/>
        </w:rPr>
        <w:sectPr w:rsidR="00860DAD" w:rsidSect="00860DAD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0B3F865B" w14:textId="473347FB" w:rsidR="00860DAD" w:rsidRPr="00236248" w:rsidRDefault="00860DAD" w:rsidP="000C1F65">
      <w:pPr>
        <w:pStyle w:val="10"/>
      </w:pPr>
      <w:bookmarkStart w:id="58" w:name="_Toc106188309"/>
      <w:r w:rsidRPr="00236248">
        <w:lastRenderedPageBreak/>
        <w:t>Приложение 1</w:t>
      </w:r>
      <w:bookmarkEnd w:id="58"/>
    </w:p>
    <w:p w14:paraId="155D3E21" w14:textId="75BA0ACC" w:rsidR="00860DAD" w:rsidRDefault="007F6F8A">
      <w:pPr>
        <w:rPr>
          <w:rFonts w:ascii="Times New Roman" w:hAnsi="Times New Roman" w:cs="Times New Roman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1.</w:t>
      </w:r>
      <w:r>
        <w:rPr>
          <w:rFonts w:ascii="Times New Roman" w:hAnsi="Times New Roman" w:cs="Times New Roman"/>
        </w:rPr>
        <w:t xml:space="preserve"> </w:t>
      </w:r>
      <w:r w:rsidRPr="007F6F8A">
        <w:rPr>
          <w:rFonts w:ascii="Times New Roman" w:hAnsi="Times New Roman" w:cs="Times New Roman"/>
          <w:b/>
          <w:bCs/>
          <w:sz w:val="24"/>
        </w:rPr>
        <w:t>Правила указания</w:t>
      </w:r>
      <w:r w:rsidR="00236248">
        <w:rPr>
          <w:rFonts w:ascii="Times New Roman" w:hAnsi="Times New Roman" w:cs="Times New Roman"/>
          <w:b/>
          <w:bCs/>
          <w:sz w:val="24"/>
        </w:rPr>
        <w:t xml:space="preserve"> </w:t>
      </w:r>
      <w:r w:rsidR="00236248" w:rsidRPr="00236248">
        <w:rPr>
          <w:rFonts w:ascii="Times New Roman" w:hAnsi="Times New Roman" w:cs="Times New Roman"/>
          <w:b/>
          <w:bCs/>
          <w:sz w:val="24"/>
        </w:rPr>
        <w:t>ЭП в КА-конвер</w:t>
      </w:r>
      <w:r w:rsidR="00236248">
        <w:rPr>
          <w:rFonts w:ascii="Times New Roman" w:hAnsi="Times New Roman" w:cs="Times New Roman"/>
          <w:b/>
          <w:bCs/>
          <w:sz w:val="24"/>
        </w:rPr>
        <w:t>те, в дайджесте РР,</w:t>
      </w:r>
      <w:r w:rsidRPr="00236248">
        <w:rPr>
          <w:rFonts w:ascii="Times New Roman" w:hAnsi="Times New Roman" w:cs="Times New Roman"/>
          <w:b/>
          <w:bCs/>
          <w:sz w:val="24"/>
        </w:rPr>
        <w:t xml:space="preserve"> и</w:t>
      </w:r>
      <w:r w:rsidRPr="007F6F8A">
        <w:rPr>
          <w:rFonts w:ascii="Times New Roman" w:hAnsi="Times New Roman" w:cs="Times New Roman"/>
          <w:b/>
          <w:bCs/>
          <w:sz w:val="24"/>
        </w:rPr>
        <w:t>дентификаторов участников в заголовке ЭС в разрезе ЭС.</w:t>
      </w:r>
      <w:r w:rsidRPr="007F6F8A">
        <w:rPr>
          <w:rFonts w:ascii="Times New Roman" w:hAnsi="Times New Roman" w:cs="Times New Roman"/>
          <w:bCs/>
          <w:sz w:val="24"/>
        </w:rPr>
        <w:t xml:space="preserve"> </w:t>
      </w:r>
      <w:r w:rsidR="00860DAD">
        <w:rPr>
          <w:rFonts w:ascii="Times New Roman" w:hAnsi="Times New Roman" w:cs="Times New Roman"/>
        </w:rPr>
        <w:t xml:space="preserve"> </w:t>
      </w:r>
    </w:p>
    <w:tbl>
      <w:tblPr>
        <w:tblpPr w:leftFromText="180" w:rightFromText="180" w:vertAnchor="text" w:tblpY="1"/>
        <w:tblOverlap w:val="never"/>
        <w:tblW w:w="14113" w:type="dxa"/>
        <w:tblLayout w:type="fixed"/>
        <w:tblLook w:val="04A0" w:firstRow="1" w:lastRow="0" w:firstColumn="1" w:lastColumn="0" w:noHBand="0" w:noVBand="1"/>
      </w:tblPr>
      <w:tblGrid>
        <w:gridCol w:w="568"/>
        <w:gridCol w:w="2693"/>
        <w:gridCol w:w="2641"/>
        <w:gridCol w:w="1275"/>
        <w:gridCol w:w="1134"/>
        <w:gridCol w:w="1108"/>
        <w:gridCol w:w="1496"/>
        <w:gridCol w:w="2205"/>
        <w:gridCol w:w="993"/>
      </w:tblGrid>
      <w:tr w:rsidR="00C525B2" w:rsidRPr="00D72C57" w14:paraId="13BD0CA3" w14:textId="77777777" w:rsidTr="00C525B2">
        <w:trPr>
          <w:trHeight w:val="495"/>
        </w:trPr>
        <w:tc>
          <w:tcPr>
            <w:tcW w:w="5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6B85D892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 пп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08D23A60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Наименование сообщения</w:t>
            </w:r>
          </w:p>
        </w:tc>
        <w:tc>
          <w:tcPr>
            <w:tcW w:w="26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0416268E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Описание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60D1D978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Участок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6D90C029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MessageHeader/From</w:t>
            </w:r>
          </w:p>
        </w:tc>
        <w:tc>
          <w:tcPr>
            <w:tcW w:w="11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6528D07D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MessageHeader/To</w:t>
            </w:r>
          </w:p>
        </w:tc>
        <w:tc>
          <w:tcPr>
            <w:tcW w:w="14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69D34551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на  дайджесте РР</w:t>
            </w:r>
          </w:p>
        </w:tc>
        <w:tc>
          <w:tcPr>
            <w:tcW w:w="22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69172291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в КА-конверте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bottom"/>
            <w:hideMark/>
          </w:tcPr>
          <w:p w14:paraId="37961554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 xml:space="preserve">Тип ЭС в соответствии </w:t>
            </w:r>
            <w:r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>с Таблицей 2</w:t>
            </w:r>
          </w:p>
        </w:tc>
      </w:tr>
      <w:tr w:rsidR="00C525B2" w:rsidRPr="00D72C57" w14:paraId="30C89FC0" w14:textId="77777777" w:rsidTr="00C525B2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A89E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84D3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FIDCBuyingRequest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6ED9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ФП на пополнение СЦР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616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36EA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89C8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A9EE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000A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44F71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9</w:t>
            </w:r>
          </w:p>
        </w:tc>
      </w:tr>
      <w:tr w:rsidR="00C525B2" w:rsidRPr="00D72C57" w14:paraId="059294DA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5538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2468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FIDCSellingRequest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84C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ФП на вывод средств с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827C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B73C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6969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C79F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F174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ACBC00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9</w:t>
            </w:r>
          </w:p>
        </w:tc>
      </w:tr>
      <w:tr w:rsidR="00C525B2" w:rsidRPr="00D72C57" w14:paraId="5CF93398" w14:textId="77777777" w:rsidTr="00C525B2">
        <w:trPr>
          <w:trHeight w:val="518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52D8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0BF6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CustomerDCSellingRequest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BBC1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 на вывод средств с 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AB65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2CDA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743A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C017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00B5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450DB4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781FD6F3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3D315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9B091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B85E1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E950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85DB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F774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034D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8DA1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883ECC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3858AA8A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612E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FEDA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CustomerDCBuyingOrder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DE3E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о пополнении 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C2D5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547F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5A56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6DA0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7EDB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1F6E91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525B2" w:rsidRPr="00D72C57" w14:paraId="6EB091B4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336C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9C83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OrganisationDCBuyingOrder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3925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о пополнении 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301A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2636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BCE5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8BA3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D00E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727D8B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525B2" w:rsidRPr="00D72C57" w14:paraId="753167A0" w14:textId="77777777" w:rsidTr="00C525B2">
        <w:trPr>
          <w:trHeight w:val="368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2A85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0041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OrganisationDCSellingRequest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8D57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 на вывод средств с 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1450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172A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9814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2968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5A94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AC331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5A87074F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6156A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45B29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E1ED2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2D86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4402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E117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1521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6C48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5EE1AC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06A1E7E6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03D9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68B5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cbdc.003 CustomerDCTransferC2C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B594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(С2С)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CAAC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0275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17A3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B3CE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BE2A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262E2C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5CC27C6F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4A179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785FD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0270D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07E0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F2DF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F3B77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1724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9A37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BA0394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65FD367F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CA32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B565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cbdc.004 C2B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D607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(С2B)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B7D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73BD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EF23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EAC1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D3AF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4BCB1C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7EA568E2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20951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05070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2EB3F5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964A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7B4F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75133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FB98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DCDC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03B512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7FFCC58B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5A1E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0460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cbdc.005 B2CRefund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B35B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возврат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95A2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4FA8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C4E9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F8AC9" w14:textId="65C7B30F" w:rsidR="00C525B2" w:rsidRPr="00D72C57" w:rsidRDefault="00B92118" w:rsidP="00B9211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9211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C272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016A67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1316D0AD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336D0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B16B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41F0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775F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5221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A211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3C9B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F50D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F2C571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2459296F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03ED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858B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cbdc.006 B2B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103D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(B2B)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CCC8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05D0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E59B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3CE52" w14:textId="28AA0BEC" w:rsidR="00C525B2" w:rsidRPr="00D72C57" w:rsidRDefault="00B92118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9211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ECC4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680556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617B1DFD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97591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0E7E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D2CA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71B8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7AC2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3871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1748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0923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BF56D9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744219" w14:paraId="27573F95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A59B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07D0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GetCustomerWalletInfo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A1EB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8EE6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FC25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0197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CCB9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BE50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A9F2B9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744219" w14:paraId="2273B508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2EEBC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90BE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ACDD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6EBF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F68A1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C72C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6B9DF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7377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4378EF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744219" w14:paraId="0C1655D8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4AE0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600C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GetFIWalletInfo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8231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6F29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4438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0256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7CE9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C449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7809D1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C525B2" w:rsidRPr="00744219" w14:paraId="3F31B0BA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7E994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8AFC1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cbdc.010 GetFKWalletInfo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B428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Запрос информации о СЦР ФК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4E0F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7DB37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1CB9B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CF89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A69D1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5DA350B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37</w:t>
            </w:r>
          </w:p>
        </w:tc>
      </w:tr>
      <w:tr w:rsidR="00C525B2" w:rsidRPr="00744219" w14:paraId="25261E23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0559F3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A046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GetOrganisationWalletInfo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7D45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9B6D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7460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5FC5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E7D3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7224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2B534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744219" w14:paraId="78E98154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25EF4A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DCF05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FCA6C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7C99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E35E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766D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02FB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3B73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4082E6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744219" w14:paraId="1CB03FEE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3783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>15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7A3D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ReturnCustomerWalletInfo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4F1A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7744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39A4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1C79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35D8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8394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2FADAF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C525B2" w:rsidRPr="00744219" w14:paraId="0D825725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1587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FBA04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F9AF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95FF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30C7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1363D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9102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EAAF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D90F7E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5</w:t>
            </w:r>
          </w:p>
        </w:tc>
      </w:tr>
      <w:tr w:rsidR="00C525B2" w:rsidRPr="00744219" w14:paraId="778E183C" w14:textId="77777777" w:rsidTr="00C525B2">
        <w:trPr>
          <w:trHeight w:val="43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5E93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043A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ReturnFIWalletInfo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0871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AFE8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463D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6988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73F9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EC8E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4ED882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C525B2" w:rsidRPr="00744219" w14:paraId="4DE12963" w14:textId="77777777" w:rsidTr="00C525B2">
        <w:trPr>
          <w:trHeight w:val="43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4B999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0E98A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cbdc.011 ReturnFKWalletInfo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C2D80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Предоставление информации о СЦР ФК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A3D39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B969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DD5E1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318A4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527D0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4954767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32</w:t>
            </w:r>
          </w:p>
        </w:tc>
      </w:tr>
      <w:tr w:rsidR="00C525B2" w:rsidRPr="00D72C57" w14:paraId="57EF4BA3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1FD952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0D3D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ReturnOrganisationWalletInfo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C8A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9A4A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DE1B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94E3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BB12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754E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B81A6F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3AA08E59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2359A5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6F95B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CF3C3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6B0D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A5F2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02B9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5E97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A8CB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205267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744219" w14:paraId="763DF7A6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1C93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2325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CustomerWalletManagementPossibilityRequest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296F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552C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54AC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172E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1E8E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FB4D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B0A53C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744219" w14:paraId="381FCDAA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2982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341D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2C29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08FF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EF165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A241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7373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DD69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3FDBBF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744219" w14:paraId="6898F9D3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1C6A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FC57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CustomerDCBuyingFIPossibilityRequest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778A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пополнения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C029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B707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6150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206F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2D00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2739E9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C525B2" w:rsidRPr="00744219" w14:paraId="1D77E8E4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4F91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5586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C2CPossibilityRequest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D27D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C2C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EDE7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A4AC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2DD2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AF17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F3DD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A43935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744219" w14:paraId="742D5B98" w14:textId="77777777" w:rsidTr="00C525B2">
        <w:trPr>
          <w:trHeight w:val="321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E317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2C9CB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5D7D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5995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8505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FA44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DFCE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B095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8926B5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744219" w14:paraId="234205F3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B1FD8B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ADB0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CustomerDCSellingPossibilityRequest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2360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Запрос возможности вывода средств с СЦР Клиента-ФЛ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F55C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A85B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88FD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2837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A691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12D55D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744219" w14:paraId="410CAFD3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6EAF8A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51A2B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DC18F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7083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2CDD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FA33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58DA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9537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9A3840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744219" w14:paraId="3325F44A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1FCB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96BE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CustomerCertRegistrationPossibilityRequest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E1C5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привязки сертификата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22D1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9A6F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683F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1130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33F2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7BB2FD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C525B2" w:rsidRPr="00D72C57" w14:paraId="4FE77D1F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9776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7617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FIWalletManagementPossibilityRequest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22BE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A2BE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4377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04FD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461E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D5AA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B0B69D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525B2" w:rsidRPr="00D72C57" w14:paraId="79D5FAD8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7F45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48A0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OrganisationDCBuyingFIPossibilityRequest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0678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Запрос возможности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пополнения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1051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DACE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F20C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9BD6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4C27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FD5D84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525B2" w:rsidRPr="00D72C57" w14:paraId="1B2F0687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1052A6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7931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OrganisationDCSellingPossibilityRequest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2E0F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вывода средств с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DA7D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BE45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3377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3BEF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2422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FBFC68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70668723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61A1D5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E48A9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A4AF2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1044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EC53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1386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2CDA2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AAA4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C22DC3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0877C38D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B382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64CD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OrganisationWalletFIManagementPossibilityRequest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ECD0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возможности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CD8E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A728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7B57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9D17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60C1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3EA8ED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525B2" w:rsidRPr="00D72C57" w14:paraId="5F580C8E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595B71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DB00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OrganisationWalletManagementPossibilityRequest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762F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BCCA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734B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DB7F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7E2D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51C1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8E409C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744219" w14:paraId="1B0D8482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FE687C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F33E6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AE955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512B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CBA89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0300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E6D3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051B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7CC7E1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744219" w14:paraId="6A898978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0A12E6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D90E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OrganisationCertRegistrationPossibilityRequest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C374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привязки сертификата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2288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B00D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D157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E829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5232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01E3B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C525B2" w:rsidRPr="00744219" w14:paraId="1B025C4C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6B9DF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77FE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C2BPossibilityRequest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331E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C2B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DB14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796B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E9A3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FFE6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EE8E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2DA47D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744219" w14:paraId="3A132ACC" w14:textId="77777777" w:rsidTr="00C525B2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49B7FA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7C7A9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78B02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B91B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17AD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2326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5021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D5D2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71BA19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744219" w14:paraId="6779C78B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DA12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B8B0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CustomerWalletFIManagementPossibilityRequest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2CC5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возможности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6E6D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1FAB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C95C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9BB0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97C1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F3AA28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C525B2" w:rsidRPr="00744219" w14:paraId="0B494350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909A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>32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4CDB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B2CRefundPossibilityRequest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4FB9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3967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0DE5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EEB3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2E35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76CB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FF1D37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744219" w14:paraId="01FFBCB4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7FC7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8C9DF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4226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8D34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E79C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1999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0ECDD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C691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159182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744219" w14:paraId="0F3374F3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6EBA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C451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B2BPossibilityRequest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3236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B2B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2DC8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3B96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D913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9E10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A736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68B0B0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744219" w14:paraId="7E5327C3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A3A7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2875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E8B0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7E8B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7097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336C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8752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47BA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8382E4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D72C57" w14:paraId="3AAC2F20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94DD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CF20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CustomerWalletManagementPossibilityResponse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DA8B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F75A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2B3A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3224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5D28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9963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7F4F01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DABEA35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8A70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BBD0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FDCD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8AE8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D2DC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518A2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EAF3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5F37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E5994B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1FE58B07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4BB0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8228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C2CPossibilityResponse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29D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C2C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07C3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9A75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677C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DAA7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07DC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186152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605B14F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33E9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4354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C3D7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E7D7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0B89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75673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4BEC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8D65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CE41BA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1CB33BAC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FDCD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9213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CustomerDCSellingPossibilityResponse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B27E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вывода средств с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666E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6057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D128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DA76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B0D5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22B283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337E5ABF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4FFF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C6F5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8107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C26A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B3BFD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2850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617B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792F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79E6B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18E6684F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C16A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CA54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CustomerDCBuyingFIPossibilityResponse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E8F7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пополнения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33C1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6545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D865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8569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E5FD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04F2FB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0B44CDA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C569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2F26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CustomerCertRegistrationPossibilityResponse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9B2C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привязки СКПЭП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B7A7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5233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4802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4E7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BA88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55E60C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547797BA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4F96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08C5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FIWalletManagementPossibilityResponse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55D4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управления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869A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A5A1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F6BE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AD88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09C1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7FEB6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70EA60F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B04A05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75D4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C2BPossibilityResponse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15CE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C2B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6F9E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D7B1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8047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0EEC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5FBB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0F6CC7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1810EA30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805431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EBF20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B07EC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CBE1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610E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2B0B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1B3D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E3A9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0B999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11FDD6F6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4F83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372C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OrganisationDCBuyingFIPossibilityResponse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8295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пополнения 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6ED0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F4FF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BF30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718D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13DB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D5932C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191ED0CE" w14:textId="77777777" w:rsidTr="00C525B2">
        <w:trPr>
          <w:trHeight w:val="642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2C46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3141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OrganisationDCSellingPossibilityResponse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7404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вывода средств с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9AFE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EB93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3591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D2AA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A596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855A81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56443A4C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E3D1CC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85724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7EF1C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E382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D40B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821F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3CD6A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2B1A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A666BD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2E58F543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D66F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457D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OrganisationWalletFIManagementPossibilityResponse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AB6D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ФП возможности 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5009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47A5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570F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C3B2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7201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035E32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75B2296" w14:textId="77777777" w:rsidTr="00C525B2">
        <w:trPr>
          <w:trHeight w:val="567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5C5E2D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CD9C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OrganisationWalletManagementPossibilityResponse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B888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25A3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BFDB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2555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0B2F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F593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5E93D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4A9C509B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E4A88C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6EA55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C9F36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B15A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B593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2AD5B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5D0E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C1EB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D7207A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62B0EDFD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D3A5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3713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OrganisationCertRegistrationPossibilityResponse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A6C5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привязки СКПЭП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B5C5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32C7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CECA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F1BD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C76F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77C32A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7C9F84E8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6FD4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F0B4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CustomerWalletFIManagementPossibilityResponse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1242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ФП возможности 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5836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FC57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72A0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4AA3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3892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DE1705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40B39AE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AA74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F1C8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B2CRefundPossibilityResponse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6AF4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E114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9A14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C8AB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16BB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EF76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BD6A1D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502BA60D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07EC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BBB4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D8F9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9FE5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F979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74DF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74CA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4A4F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19931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48486249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E276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961D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B2BPossibilityResponse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C733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B2B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DD31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7CA5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AFD5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4FAB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34D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4F078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6BA73FD9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F540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74B4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018F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9C53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EDB5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2749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EF39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8BC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529B23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2905080D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96471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EF939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cbdc.014 InfoResponse</w:t>
            </w:r>
          </w:p>
        </w:tc>
        <w:tc>
          <w:tcPr>
            <w:tcW w:w="26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BE60F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Дополнительная информация к ответу на запрос возможности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5ABEF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1CB8A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A2D32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4BC9E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4D0FE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1C260B6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D72C57" w14:paraId="67699E43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29DB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9116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CustomerIdentifiersRequest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E794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Клиента-ФЛ на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FB49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F27B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3A02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3B7A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895E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56C50E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525B2" w:rsidRPr="00D72C57" w14:paraId="70303363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96E7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ED9C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OrganisationIdentifiersRequest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5F4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Клиента-ЮЛ на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140B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C6EB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0523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E41B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B3B5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45FF4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525B2" w:rsidRPr="00D72C57" w14:paraId="4CB54E2F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30559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0B98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OrganisationDataAdministrationRequest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96B6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управление данными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AD4B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053F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112F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2C7A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25E2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183147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24A60750" w14:textId="77777777" w:rsidTr="00C525B2">
        <w:trPr>
          <w:trHeight w:val="291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2852E0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438AE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356B6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64F4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FCDA4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4E63B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54CEA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9C99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06B04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62201FF4" w14:textId="77777777" w:rsidTr="00C525B2">
        <w:trPr>
          <w:trHeight w:val="492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073484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898D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OrganisationDataFIAdministrationRequest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B7FA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управление данными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C77C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B751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7D9D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D92F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C7AA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76A3FD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525B2" w:rsidRPr="00D72C57" w14:paraId="475E59D3" w14:textId="77777777" w:rsidTr="00C525B2">
        <w:trPr>
          <w:trHeight w:val="41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76AF5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1F62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CustomerDataAdministrationRequest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BE8B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управление данными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B8C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9755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76C8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BAD3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0207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429819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11D6FB15" w14:textId="77777777" w:rsidTr="00C525B2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9A8BBD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39CAF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2C4C9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3BF3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4B397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E90CB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9A551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F80E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BC0786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614A605E" w14:textId="77777777" w:rsidTr="00C525B2">
        <w:trPr>
          <w:trHeight w:val="540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AFFE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9739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CustomerDataFIAdministrationRequest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3C3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управление данными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F35E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3806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21D7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1A95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B18B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2B127A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525B2" w:rsidRPr="00D72C57" w14:paraId="3CD0E323" w14:textId="77777777" w:rsidTr="00C525B2">
        <w:trPr>
          <w:trHeight w:val="304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FF34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269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4E8A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CustomerPhoneAdministrationNotification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EEE5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удалении номера телефона у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97F7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C544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AAD7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Клиента 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CACF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4E65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77634B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66A70754" w14:textId="77777777" w:rsidTr="00C525B2">
        <w:trPr>
          <w:trHeight w:val="304"/>
        </w:trPr>
        <w:tc>
          <w:tcPr>
            <w:tcW w:w="568" w:type="dxa"/>
            <w:vMerge/>
            <w:tcBorders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4A6985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62E5D2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BB77E9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FA13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9D19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B6B4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E295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536E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B779BF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val="en-US" w:eastAsia="ru-RU"/>
              </w:rPr>
              <w:t>5</w:t>
            </w:r>
          </w:p>
        </w:tc>
      </w:tr>
      <w:tr w:rsidR="00C525B2" w:rsidRPr="00D72C57" w14:paraId="283AF59F" w14:textId="77777777" w:rsidTr="00C525B2">
        <w:trPr>
          <w:trHeight w:val="608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0D10F2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E819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ClientDataAdministrationFINotification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E497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данных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4F1E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13A6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A7B8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2ACE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0349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FD9B4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663E88B3" w14:textId="77777777" w:rsidTr="00C525B2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8ED995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FC05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ClientDataAdministrationNotification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2DCF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Клиента по управлению данными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4BAC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DB7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2188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4B82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9B5B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F7C150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1641EB87" w14:textId="77777777" w:rsidTr="00C525B2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80F23D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F407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ClientDataFIAdministrationNotification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88F4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по управлению данными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EBC7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1EBB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D93E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F70B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2E82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8300BC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5A851CF7" w14:textId="77777777" w:rsidTr="00C525B2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9F5600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1B90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ClientIdentifiersNotification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4C65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идентификаторах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AE92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F515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F433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2E7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1AF3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5AC354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45BFFC04" w14:textId="77777777" w:rsidTr="00C525B2">
        <w:trPr>
          <w:trHeight w:val="608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FB51BB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4986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RPDataAdministrationFINotification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7F40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данных связанных лиц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A4C8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6743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4488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F3CE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F7BC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88C345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744219" w14:paraId="335974EC" w14:textId="77777777" w:rsidTr="00C525B2">
        <w:trPr>
          <w:trHeight w:val="43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133F13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94A3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CustomerWalletManagementRequest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19A7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FA9C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0723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A495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BC87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6A33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F8F9BD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744219" w14:paraId="6A9992BF" w14:textId="77777777" w:rsidTr="00C525B2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9E74CF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80614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21519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4C5E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6A29C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D0B95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630B7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C557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227594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744219" w14:paraId="4594B581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09F970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>63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0F79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CustomerCertRegistrationRequest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79A8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привязку СКПЭП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0D14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8E07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8090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E21B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F2AD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E0C368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C525B2" w:rsidRPr="00744219" w14:paraId="2CA25AC0" w14:textId="77777777" w:rsidTr="00C525B2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503F53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4547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FIWalletManagementRequest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A411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0B91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AADF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065B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B3C4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35F7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432D1A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C525B2" w:rsidRPr="00744219" w14:paraId="6F78B594" w14:textId="77777777" w:rsidTr="00C525B2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0321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F95D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CustomerWalletFIManagementRequest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45D8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изменение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3F62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628C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73D8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F1DD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949E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2D4F99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C525B2" w:rsidRPr="00744219" w14:paraId="7E20C6F0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4DADBC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E92F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OrganisationWalletFIManagementRequest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8417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изменение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3DC6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C20E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73FE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BF9D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C239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BE2F1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C525B2" w:rsidRPr="00744219" w14:paraId="618E35BC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7CD9A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5B37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OrganisationWalletManagementRequest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24B4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F7A7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B5CE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748F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6A65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8081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2FAFB7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744219" w14:paraId="6AFB3F67" w14:textId="77777777" w:rsidTr="00C525B2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7B052E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69271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0D2F3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8271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618C3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4C8CB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BF42E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6DD3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910F7B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744219" w14:paraId="3F958B0B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3BC472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2A35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OrganisationCertRegistrationRequest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2452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привязку сертификата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4F57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9A47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6E84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8F7F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D2C8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E11E54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C525B2" w:rsidRPr="00D72C57" w14:paraId="35FBF542" w14:textId="77777777" w:rsidTr="00C525B2">
        <w:trPr>
          <w:trHeight w:val="43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703EBF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FCA0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CustomerWalletManagementNotification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5647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B72A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B746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E2CB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5A43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9E6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8943D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3B9A931B" w14:textId="77777777" w:rsidTr="00C525B2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DFCA54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5CF5B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4A9F4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C688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D35BE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78849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837FB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6F6F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DFDC5C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4F45AA2E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A44D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05B6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CustomerCertRegistrationNotification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0449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 привязке СКПЭП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3D5C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C2DD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7A46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B546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1711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2C8DB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256A38FC" w14:textId="77777777" w:rsidTr="00C525B2">
        <w:trPr>
          <w:trHeight w:val="360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E747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7A7B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FIWalletManagementNotification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9FC2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СЦР ФП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C75B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C8A6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66F9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44D2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07B5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DC90FA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255B2F46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8E1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98A8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CustomerWalletFIManagementNotification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3EF4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E496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30EF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31BE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29A3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3821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E621F6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60D5775" w14:textId="77777777" w:rsidTr="00C525B2">
        <w:trPr>
          <w:trHeight w:val="608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1522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9146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ClientWalletManagementFINotification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FBD4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Клиента по запросу иных субъектов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C55A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EEF3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BDB0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DC73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1AED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CECDDF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7189C462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0D27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7B49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FIWalletManagementFINotification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8D58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ФП на основании ограничений ПС БР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3BA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3345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C166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379F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A630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D64DD4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744219" w14:paraId="5BDD1B19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FCA6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4B35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FIWalletAdmFINotification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146A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ФП по запросу Оператора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169E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7F9C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6896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3330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8725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D088B8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C525B2" w:rsidRPr="00744219" w14:paraId="2B26458A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5673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6BB9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OrganisationWalletFIManagementNotification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6A82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DD16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6882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1003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196C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2C3A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9E9030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C525B2" w:rsidRPr="00744219" w14:paraId="035A78D7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6468DB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82D8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OrganisationWalletManagementNotification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771C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изменении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4C20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52FA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13B8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6B16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03E7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0A84B3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C525B2" w:rsidRPr="00744219" w14:paraId="5756B99A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0DA8D5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6C6BF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77A3A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DEFD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780C5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7D2BD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0865C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42D8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2C33F0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5</w:t>
            </w:r>
          </w:p>
        </w:tc>
      </w:tr>
      <w:tr w:rsidR="00C525B2" w:rsidRPr="00744219" w14:paraId="5A2CA302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B27A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D224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OrganisationCertRegistrationNotification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9249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привязке сертификата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D4ED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7029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B75A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D9DB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8320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E93E10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C525B2" w:rsidRPr="00744219" w14:paraId="043D56D2" w14:textId="77777777" w:rsidTr="00C525B2">
        <w:trPr>
          <w:trHeight w:val="40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658EB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269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03E1D5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cbdc.027 ClientWallet</w:t>
            </w: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Restriction</w:t>
            </w: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9F96B8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об установке/снятии ограничения на СЦР Клиента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DEAD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547E03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170DC0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1B671D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9B81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4574D4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525B2" w:rsidRPr="00744219" w14:paraId="645BFBA8" w14:textId="77777777" w:rsidTr="00C525B2">
        <w:trPr>
          <w:trHeight w:val="405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8739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6E4E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97B7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176F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EB90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E0C3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6F09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9D36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370403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525B2" w:rsidRPr="00744219" w14:paraId="17DCE04A" w14:textId="77777777" w:rsidTr="00C525B2">
        <w:trPr>
          <w:trHeight w:val="405"/>
        </w:trPr>
        <w:tc>
          <w:tcPr>
            <w:tcW w:w="568" w:type="dxa"/>
            <w:vMerge w:val="restart"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24408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2693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1888C53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cbdc.029 ClientWalletArrestNotification</w:t>
            </w:r>
          </w:p>
        </w:tc>
        <w:tc>
          <w:tcPr>
            <w:tcW w:w="2641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203A94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СЗС на СЦР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2B74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EBE037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1A98FDC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A4C583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1142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ECF758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525B2" w:rsidRPr="00744219" w14:paraId="295F6100" w14:textId="77777777" w:rsidTr="00C525B2">
        <w:trPr>
          <w:trHeight w:hRule="exact" w:val="298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5305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CD2B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DD25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BFF9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A355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CA4C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9D77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B7EB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4E8285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525B2" w:rsidRPr="00744219" w14:paraId="2CDDE77E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911F8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3303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cbdc.040 FICertificateRevocationList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C53C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Список аннулированных сертификатов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7489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9C63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7014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8E8F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D51D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4D8D13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C525B2" w:rsidRPr="00E4690E" w14:paraId="3EF7638B" w14:textId="77777777" w:rsidTr="00C525B2">
        <w:trPr>
          <w:trHeight w:val="44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6AA6F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5401D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cbdc.050 MessageStatusRequest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95F91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Запрос статуса ЭС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41F03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667B1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ФП</w:t>
            </w:r>
          </w:p>
        </w:tc>
        <w:tc>
          <w:tcPr>
            <w:tcW w:w="110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4D495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C2574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  <w:p w14:paraId="0785BE5E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4CCDA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493A395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8</w:t>
            </w:r>
          </w:p>
        </w:tc>
      </w:tr>
      <w:tr w:rsidR="00C525B2" w:rsidRPr="00E4690E" w14:paraId="5E0738AD" w14:textId="77777777" w:rsidTr="00C525B2">
        <w:trPr>
          <w:trHeight w:val="445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2B239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C0FAB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20097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D8927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39761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3219B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D0814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BE021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3820503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37</w:t>
            </w:r>
          </w:p>
        </w:tc>
      </w:tr>
      <w:tr w:rsidR="00C525B2" w:rsidRPr="003B6A37" w14:paraId="539FE737" w14:textId="77777777" w:rsidTr="00C525B2">
        <w:trPr>
          <w:trHeight w:val="44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636F6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D476DB6" w14:textId="77777777" w:rsidR="00C525B2" w:rsidRPr="003B6A3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</w:pPr>
            <w:r w:rsidRPr="003B6A37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  <w:t>cbdc.050 MessageRecentRequest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84899A3" w14:textId="77777777" w:rsidR="00C525B2" w:rsidRPr="003B6A37" w:rsidRDefault="00C525B2" w:rsidP="00C525B2">
            <w:pP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</w:pPr>
            <w:r w:rsidRPr="003B6A37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  <w:t>Запрос повторного ЭС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AD6BD" w14:textId="77777777" w:rsidR="00C525B2" w:rsidRPr="003B6A3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</w:pPr>
            <w:r w:rsidRPr="003B6A37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  <w:t>ФП &gt; РОРД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CBFF0" w14:textId="77777777" w:rsidR="00C525B2" w:rsidRPr="003B6A3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</w:pPr>
            <w:r w:rsidRPr="003B6A37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  <w:t>ID ФП</w:t>
            </w:r>
          </w:p>
        </w:tc>
        <w:tc>
          <w:tcPr>
            <w:tcW w:w="110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B6C4BA0" w14:textId="77777777" w:rsidR="00C525B2" w:rsidRPr="003B6A3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</w:pPr>
            <w:r w:rsidRPr="003B6A37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49E397B" w14:textId="77777777" w:rsidR="00C525B2" w:rsidRPr="003B6A3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</w:pPr>
            <w:r w:rsidRPr="003B6A37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  <w:t xml:space="preserve"> -</w:t>
            </w:r>
          </w:p>
          <w:p w14:paraId="450FDD01" w14:textId="77777777" w:rsidR="00C525B2" w:rsidRPr="003B6A3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</w:pPr>
            <w:r w:rsidRPr="003B6A37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E477B" w14:textId="77777777" w:rsidR="00C525B2" w:rsidRPr="003B6A3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</w:pPr>
            <w:r w:rsidRPr="003B6A37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  <w:t>КО ФП, КК ФП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F29048A" w14:textId="77777777" w:rsidR="00C525B2" w:rsidRPr="003B6A3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</w:pPr>
            <w:r w:rsidRPr="003B6A37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  <w:t>8</w:t>
            </w:r>
          </w:p>
        </w:tc>
      </w:tr>
      <w:tr w:rsidR="00C525B2" w:rsidRPr="00E4690E" w14:paraId="2DEB41BA" w14:textId="77777777" w:rsidTr="00C525B2">
        <w:trPr>
          <w:trHeight w:val="445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614F4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EA4AA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FE74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92AC5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AB170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608D9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E7414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7F7D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50C8F88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37</w:t>
            </w:r>
          </w:p>
        </w:tc>
      </w:tr>
      <w:tr w:rsidR="00C525B2" w:rsidRPr="00D72C57" w14:paraId="76D8D5F1" w14:textId="77777777" w:rsidTr="00C525B2">
        <w:trPr>
          <w:trHeight w:val="44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556EF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4EAE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cbdc.051 MessageStatusResponse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4CF8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Информация о статусе ЭС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B25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9FD0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BE48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C099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  <w:p w14:paraId="3138657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20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9FD0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D8D754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3F539381" w14:textId="77777777" w:rsidTr="00C525B2">
        <w:trPr>
          <w:trHeight w:val="445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484BF" w14:textId="77777777" w:rsidR="00C525B2" w:rsidRPr="0069722B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7B5798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803869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FD75B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578E0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B19C4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85FB9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D2F38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0A970A7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32</w:t>
            </w:r>
          </w:p>
        </w:tc>
      </w:tr>
      <w:tr w:rsidR="00C525B2" w:rsidRPr="00744219" w14:paraId="108C8D25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E97BB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561F8892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cbdc.061 G2X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2C72641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Реестр платежей G2X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33D96" w14:textId="35AA97EA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ФК &gt; Оператор (</w:t>
            </w: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ПК ФК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EA99D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DCB45" w14:textId="0DA3F7CD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Оператор (</w:t>
            </w: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ПК ФК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BEABD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911E0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1BFA793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37</w:t>
            </w:r>
          </w:p>
        </w:tc>
      </w:tr>
      <w:tr w:rsidR="00C525B2" w:rsidRPr="00744219" w14:paraId="4E505AA2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F76A4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B47663E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cbdc.062 G2XAcceptNotification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D2A2B52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ФК о принятии реестра G2X к исполнению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CB79C" w14:textId="6DA058A9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Оператор (</w:t>
            </w: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ПК ФК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) &gt; ФК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CDF2C" w14:textId="571F7B34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Оператор (</w:t>
            </w: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ПК ФК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A6C6F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EA2CF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8B9CB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5DC4502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39</w:t>
            </w:r>
          </w:p>
        </w:tc>
      </w:tr>
      <w:tr w:rsidR="00C525B2" w:rsidRPr="00744219" w14:paraId="3563DC43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1CAD2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EBECF8D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cbdc.062 G2XNotification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92D3867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ФК об исполнении реестра G2X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99BB6" w14:textId="47B40308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Оператор (</w:t>
            </w: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ПК ФК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) &gt; ФК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77C38" w14:textId="7BC1DEE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Оператор (</w:t>
            </w: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ПК ФК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547C9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FC2E2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44247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68F6008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39</w:t>
            </w:r>
          </w:p>
        </w:tc>
      </w:tr>
      <w:tr w:rsidR="00C525B2" w:rsidRPr="00744219" w14:paraId="08C7920E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5C982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01071E5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cbdc.063 PaymentRegisterFK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1EE26B9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Реестр операций на ЕКС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05A75" w14:textId="6FE91C54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Оператор (</w:t>
            </w: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ПК ФК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) &gt; ФК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AE669" w14:textId="21C9A4E4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Оператор (</w:t>
            </w: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ПК ФК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634E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8EEFF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55506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60BABB9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39</w:t>
            </w:r>
          </w:p>
        </w:tc>
      </w:tr>
      <w:tr w:rsidR="00C525B2" w:rsidRPr="0069235A" w14:paraId="09CA513A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ADF40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C9394FB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cbdc.070 ClientAMLCFTMessage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54C74F67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Сообщение о выявлении Клиента ПлЦР в перечне ПОД/ФТ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E03AC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FD4D8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549F3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29CD5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7820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EB32620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8</w:t>
            </w:r>
          </w:p>
        </w:tc>
      </w:tr>
      <w:tr w:rsidR="00C525B2" w:rsidRPr="0069235A" w14:paraId="314A77A8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AC90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A1E0847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cbdc.070 Delay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D304843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Извещение о приостановке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0FC39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8CDEF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0F848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1AD4F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290A7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58458AB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8</w:t>
            </w:r>
          </w:p>
        </w:tc>
      </w:tr>
      <w:tr w:rsidR="00C525B2" w:rsidRPr="0069235A" w14:paraId="65A6F733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D3237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91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0DC14B7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cbdc.070 Rejection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61374D0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Извещение об отказе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54295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7FAA4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71502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DC6BF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E38C5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C74BDED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8</w:t>
            </w:r>
          </w:p>
        </w:tc>
      </w:tr>
      <w:tr w:rsidR="00C525B2" w:rsidRPr="0069235A" w14:paraId="201BEFFD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65204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92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5D655245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cbdc.071 ClientAMLCFTReceipt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31213B6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Квитанция о получении сообщения о выявлении Клиента ПлЦР в перечне ПОД/ФТ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ADD26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2BED6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01540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BF53F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C1FD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2CD7C08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69235A" w14:paraId="585EEE82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26F69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6091053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cbdc.071 DelayReceipt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4C3F953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Квитанция на извещение о приостановке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0AF55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322FA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19528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3EC2E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899F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1B6AEDC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69235A" w14:paraId="6D92FBAE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0E119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94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FF84DD4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cbdc.071 RejectionReceipt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3CE9E6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Квитанция на извещение об отказе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E92FB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9734F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98C84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09699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E1B9D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3361A12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744219" w14:paraId="653A86F3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E2591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184002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EventNotification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00573F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событии на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D8D6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5E89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858E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Клиента (рассылка в </w:t>
            </w: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>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72EF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0C70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10FC66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C525B2" w:rsidRPr="00744219" w14:paraId="43FC93D0" w14:textId="77777777" w:rsidTr="00C525B2">
        <w:trPr>
          <w:trHeight w:val="44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800F5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82960F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TerminationClientNotification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679B2C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о расторжении договора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C6E6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EB47E1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1D574C2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910FC0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1C1E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797C20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C525B2" w:rsidRPr="00744219" w14:paraId="02CFBE6B" w14:textId="77777777" w:rsidTr="00C525B2">
        <w:trPr>
          <w:trHeight w:val="445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F6EA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A04B93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2421D7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137B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27D0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28B5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9869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D28D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924C61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5</w:t>
            </w:r>
          </w:p>
        </w:tc>
      </w:tr>
      <w:tr w:rsidR="00C525B2" w:rsidRPr="00744219" w14:paraId="74CFECA8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8B77B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3D4C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TerminationFINotification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5F69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Клиента о прекращении доступа к СЦР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29A3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3C84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7863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4CE5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C1C5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AB74B4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C525B2" w:rsidRPr="00D72C57" w14:paraId="7A2DB252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6F1A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0660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cbdc.100 SETTemplateListRequest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82C9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списка шаблонов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42A8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025F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CE23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F83B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CE99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B3ACF4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525B2" w:rsidRPr="00744219" w14:paraId="42E17C70" w14:textId="77777777" w:rsidTr="00C525B2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EFF7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AF52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cbdc.101 SETTemplateList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BEE9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Список шаблонов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C5E9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56A8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45BD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413A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3EC7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A33DE3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C525B2" w:rsidRPr="00744219" w14:paraId="7FF3FB97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6FA9F4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7EA9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cbdc.102 SETOrderRequest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0048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заключение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AFFD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6CA6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FBAB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9FA0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8F32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55ADA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744219" w14:paraId="52C96E93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E07CFD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BD018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EFBDF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8134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E8ADD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1CE2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F493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9D8D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A1947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C525B2" w:rsidRPr="00744219" w14:paraId="05A21744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4A3D30C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43E6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cbdc.103 SETOrderResponse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C28AE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заключение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1548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4BD8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7888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DB4D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FFB51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159306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C525B2" w:rsidRPr="00744219" w14:paraId="746D8FEA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663425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F453F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457D6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8900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9BAE6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3F468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3EE0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E8D5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41B29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5</w:t>
            </w:r>
          </w:p>
        </w:tc>
      </w:tr>
      <w:tr w:rsidR="00C525B2" w:rsidRPr="00744219" w14:paraId="3F075462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A36F96C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B6FF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cbdc.104 SETOrder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408E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заключение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5CD59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3A3DA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1B7D7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67E2F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3AB10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DC6646B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C525B2" w:rsidRPr="00D72C57" w14:paraId="64B176D8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73D02A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9B8C5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63F75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4A99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B99D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8C01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E291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C39E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286B3E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2D92C151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91DF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ED92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cbdc.105 SETOrderNotification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E94B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заключении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D57D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F1DD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848A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8D5A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992C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2C1BD9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1A3363C8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EFF2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EE33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EA3D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0758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990A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E99D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020F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DCAD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1FAB66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0FBC46B7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087C081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0EE5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cbdc.106  SETListRequest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3E1B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перечня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6CA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CF41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D66C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DD31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8D70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80EED8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38360DC1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4F1A40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2FBB8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39E8F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BD53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1EF49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9663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362C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291B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03BFBC2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C525B2" w:rsidRPr="00D72C57" w14:paraId="2E8C73F3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CBA7B82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105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0EE4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cbdc.107 SETListNotification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1577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Перечень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5ED0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36CE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6A73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926F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8D0F6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895312E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4DE9B11A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D48FAA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C3EC0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426D7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EF69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65F0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7C86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13C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A27AC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D40E6F9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394EA56B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3C19B3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2A70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cbdc.108 SETOperationRequest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F219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распоряжения на проведение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9955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24C5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7B8D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AE70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D9FA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C81C426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45EFE44F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92CDBE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FC10B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193AD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3B44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57138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4194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B65E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235D3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7F7BBE5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C525B2" w:rsidRPr="00D72C57" w14:paraId="56C346B7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F16734F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107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B52518D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cbdc.108 SETCancelRequest</w:t>
            </w:r>
          </w:p>
        </w:tc>
        <w:tc>
          <w:tcPr>
            <w:tcW w:w="264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00F5C5F" w14:textId="28DD8848" w:rsidR="00C525B2" w:rsidRPr="00155192" w:rsidRDefault="00C07915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07915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Запрос распоряжения на отмену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793A9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2C88A7E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5E448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37633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A466A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18C19B6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8</w:t>
            </w:r>
          </w:p>
        </w:tc>
      </w:tr>
      <w:tr w:rsidR="00C525B2" w:rsidRPr="00D72C57" w14:paraId="181198CF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C7CAE07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D0A5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cbdc.109 SETOperationResponse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1EC7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распоряжения на проведение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8803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CB88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F92A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A877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C5FF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90A37F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6E4705B5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61FF8C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97608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5FEA0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2AC9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5169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FAB8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4B86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4320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AFEDBE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089F2673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5B2D3F6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109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87A4ABA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cbdc.109 SETCancelOperationModel</w:t>
            </w:r>
          </w:p>
        </w:tc>
        <w:tc>
          <w:tcPr>
            <w:tcW w:w="264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6918A8C" w14:textId="3255B224" w:rsidR="00C525B2" w:rsidRPr="00155192" w:rsidRDefault="00547F49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47F49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Ответ на запрос распоряжения на отмену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D19EA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805FF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AAEE7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48E4B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38A76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4B39670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D72C57" w14:paraId="732D64E9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C92C27F" w14:textId="77777777" w:rsidR="00C525B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110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53C6F3C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cbdc.109 AllSETCancelOperationModel</w:t>
            </w:r>
          </w:p>
        </w:tc>
        <w:tc>
          <w:tcPr>
            <w:tcW w:w="264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A841641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 xml:space="preserve">Эталон распоряжения на групповую отмену самоисполняемых сделок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6A410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0DBBE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AF15F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AB257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86B80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3D0FAAC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D72C57" w14:paraId="2389A194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F8522FA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B8CB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cbdc.110 SETOperation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11AC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совершение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DDC4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947C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41E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284E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0C4F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261230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66C481C0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208830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97A2B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4969F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2363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7AD6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35FA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A169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14ED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C593EA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2FBB447C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BB285BC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AC12EC0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cbdc.110 SETCancelOperation</w:t>
            </w:r>
          </w:p>
        </w:tc>
        <w:tc>
          <w:tcPr>
            <w:tcW w:w="264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02B5118" w14:textId="14F39DB6" w:rsidR="00C525B2" w:rsidRPr="00155192" w:rsidRDefault="002231B9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231B9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Распоряжение на отмену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2DB4A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369FE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61363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275D7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F6769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82F0ABA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6</w:t>
            </w:r>
          </w:p>
        </w:tc>
      </w:tr>
      <w:tr w:rsidR="00C525B2" w:rsidRPr="00D72C57" w14:paraId="0A9E52EF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E3F0464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29844C7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cbdc.110 AllSETCancelOperation</w:t>
            </w:r>
          </w:p>
        </w:tc>
        <w:tc>
          <w:tcPr>
            <w:tcW w:w="264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6932E9A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Распоряжение на групповую отмену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FBF83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2B7EA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6761C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DCB71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27B86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209BCD7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F41F43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6</w:t>
            </w:r>
          </w:p>
        </w:tc>
      </w:tr>
      <w:tr w:rsidR="00C525B2" w:rsidRPr="00D72C57" w14:paraId="6417C709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6E05198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72BF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cbdc.111 SETOperationNotification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E13A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выполнении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573C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70E9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71E9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CF34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E9B2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512FA4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3DB41F0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F3B974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279E6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F4384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F960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B075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4B5E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2FB9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BA5A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0AFD0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29326DA4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D7D35F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78CB4F4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cbdc.111 SETCancelOperationNotification</w:t>
            </w:r>
          </w:p>
        </w:tc>
        <w:tc>
          <w:tcPr>
            <w:tcW w:w="264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C06B528" w14:textId="7C1444BB" w:rsidR="00C525B2" w:rsidRPr="00155192" w:rsidRDefault="00555E4D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55E4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Извещение об отмене самоисполняемых сделок на ПлЦР</w:t>
            </w:r>
            <w:bookmarkStart w:id="59" w:name="_GoBack"/>
            <w:bookmarkEnd w:id="59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08211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AAB68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E778A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CE345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78489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C147DFF" w14:textId="77777777" w:rsidR="00C525B2" w:rsidRPr="0015519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155192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D72C57" w14:paraId="53B14D1B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EA4E36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6B5A4F0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cbdc.111 SETCancelFINotification</w:t>
            </w:r>
          </w:p>
        </w:tc>
        <w:tc>
          <w:tcPr>
            <w:tcW w:w="264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1856AF2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ФП об отмене самоисполняемых сделок на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4A4FF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AB7BB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76CC2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410A3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F25F6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E404C06" w14:textId="77777777" w:rsidR="00C525B2" w:rsidRPr="00F41F4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B050"/>
                <w:szCs w:val="20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D72C57" w14:paraId="47C897AA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3E7F73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117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5042D90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cbdc.120 AccessTerminationMessage</w:t>
            </w:r>
          </w:p>
        </w:tc>
        <w:tc>
          <w:tcPr>
            <w:tcW w:w="264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C54975A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Сообщение о прекращении доступа к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F075A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9CF41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0B600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2D91E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039CD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F764884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8</w:t>
            </w:r>
          </w:p>
        </w:tc>
      </w:tr>
      <w:tr w:rsidR="00C525B2" w:rsidRPr="00D72C57" w14:paraId="61E7E6BB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56F38E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6E82368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cbdc.121 AccessTerminationNotification</w:t>
            </w:r>
          </w:p>
        </w:tc>
        <w:tc>
          <w:tcPr>
            <w:tcW w:w="264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2A32CEA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о закрытии канала доступа к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EE892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D0188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085BD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77A80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36E59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48D0AE5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BA6723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D72C57" w14:paraId="3CDF3F11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B715F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9106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IssStatusReport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6C61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Эмитентом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A1A3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BF90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E88D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3A7F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0B50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79DD41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C525B2" w:rsidRPr="00D72C57" w14:paraId="61120CEC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3438B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3199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StatusReport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8A2F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1E9E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61D0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4698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19E5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5175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D1D88B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3169B93E" w14:textId="77777777" w:rsidTr="00C525B2">
        <w:trPr>
          <w:trHeight w:val="285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6A808" w14:textId="77777777" w:rsidR="00C525B2" w:rsidRPr="0069722B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4E8FCC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935DE7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37CD4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4F89A73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9E18E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D5ECBC4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8BC0D79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15DAAAE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32</w:t>
            </w:r>
          </w:p>
        </w:tc>
      </w:tr>
      <w:tr w:rsidR="00C525B2" w:rsidRPr="00D72C57" w14:paraId="2A9EE3A1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445E2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9B81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CCStatusReport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7D45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на КК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92DB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 &gt; ФП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AF2A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КК ПлЦР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D086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92A5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507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954C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4A5E06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15</w:t>
            </w:r>
          </w:p>
        </w:tc>
      </w:tr>
      <w:tr w:rsidR="00C525B2" w:rsidRPr="00D72C57" w14:paraId="68D5F46E" w14:textId="77777777" w:rsidTr="00C525B2">
        <w:trPr>
          <w:trHeight w:val="285"/>
        </w:trPr>
        <w:tc>
          <w:tcPr>
            <w:tcW w:w="568" w:type="dxa"/>
            <w:vMerge/>
            <w:tcBorders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C8F55E8" w14:textId="77777777" w:rsidR="00C525B2" w:rsidRPr="0069722B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1DF648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22027D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56807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 &gt; ФК</w:t>
            </w:r>
          </w:p>
        </w:tc>
        <w:tc>
          <w:tcPr>
            <w:tcW w:w="1134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294B739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5E803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AE2A0EA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42B72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9436066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38</w:t>
            </w:r>
          </w:p>
        </w:tc>
      </w:tr>
      <w:tr w:rsidR="00C525B2" w:rsidRPr="00D72C57" w14:paraId="4CB22978" w14:textId="77777777" w:rsidTr="00C525B2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30F15D2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4C50EC7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cbdc.666 MPXStatusReport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6D4BAF1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Результат контроля Оператором (MPX)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47071" w14:textId="787CC464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Оператор (</w:t>
            </w: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ПК ФК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) &gt; ФК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D2A5E11" w14:textId="706624EE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Оператор (</w:t>
            </w: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ПК ФК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782C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711B709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78F8A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03A6E9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39</w:t>
            </w:r>
          </w:p>
        </w:tc>
      </w:tr>
      <w:tr w:rsidR="00C525B2" w:rsidRPr="00D72C57" w14:paraId="4C191DE5" w14:textId="77777777" w:rsidTr="00C525B2">
        <w:trPr>
          <w:trHeight w:val="401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DAF6B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F790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SETStatusReport</w:t>
            </w:r>
          </w:p>
        </w:tc>
        <w:tc>
          <w:tcPr>
            <w:tcW w:w="2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2131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исполнения самоисполняемой сделки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389F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0812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7866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B804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4BE0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CBA8F5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55AC1956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CC39D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94DA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FIDCBuyingNotification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5D89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заявки ФП на пополнение СЦР ФП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1E9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131A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9E74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93C1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3474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B5136B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C525B2" w:rsidRPr="00D72C57" w14:paraId="7999E8D4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4EDCE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3D17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FIDCSellingNotification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70BE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заявки ФП на вывод средств с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0A90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18B6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C91D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3557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1D1A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35BCD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C525B2" w:rsidRPr="00D72C57" w14:paraId="14134534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608B9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976D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DCTransferC2CRecipientNotification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1544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(С2С)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ADB6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0778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75AB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F763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813F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9E2FD1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68DD32EB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28F1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75B5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7DC1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437B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9AEE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7F52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521E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265F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42FCD2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30DD3AC9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7499A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127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F3F7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DCTransferC2CSenderNotification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2534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об исполнении перевода ЦР (С2С)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1BA9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FE6A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F9C1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4AE2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8ADE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284848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3DE7978E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501A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BCF28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0175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CC56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D642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8B37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9C10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E4F5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2262F0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3D8980CB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E056A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2A3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CustomerDCBuyingNotification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0DA7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ФЛ об исполнении распоряжения о пополнения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AA9C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106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CAF1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6002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119E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70CB50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4CBDF42A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ECEE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34D2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E2B81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D20A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B49E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6F714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9473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D2EF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D09A5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0A0A78FD" w14:textId="77777777" w:rsidTr="00C525B2">
        <w:trPr>
          <w:trHeight w:val="578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CD310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9E48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CustomerDCBuyingFINotification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1E9F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95C0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D6F2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F3FB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BD03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03A3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EF6B85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21BDFE26" w14:textId="77777777" w:rsidTr="00C525B2">
        <w:trPr>
          <w:trHeight w:val="570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028CC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9FE5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CustomerDCSellingFINotification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010F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7FC7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D638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02D6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994F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4A07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7C11A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31D163CB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BC06A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1565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CustomerDCSellingNotification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AD59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ФЛ об исполнении распоряжения на вывод средств с 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02D4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53A6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E845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6FDC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299C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02430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2DD8D459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E21D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4E65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531A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FC22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7C86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0E64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EDBC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14A2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F96F8F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7B49124D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5726E8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C848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C2BCustomerNotification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5C8D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перевода ЦР (С2B)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70C7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51C3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79F9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1BC7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7266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859E23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1CE181F8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D50138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08F55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B8A3E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5CA7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3F08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F033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C551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8241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EDB26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4522059F" w14:textId="77777777" w:rsidTr="00C525B2">
        <w:trPr>
          <w:trHeight w:val="37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43C031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0DB0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C2BBusinessNotification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ED94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(С2B)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36FA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F769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4802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52C1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9329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E079D1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34375D3" w14:textId="77777777" w:rsidTr="00C525B2">
        <w:trPr>
          <w:trHeight w:val="3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53E7A2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E2134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093E3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588A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7FDA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4AD61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43C2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53B9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14B5D3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15F1B998" w14:textId="77777777" w:rsidTr="00C525B2">
        <w:trPr>
          <w:trHeight w:val="37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0BE2A3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26FE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B2BRecipientNotification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B652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(B2B)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4758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D157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CEE7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41CB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EBD7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017A3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14C2308C" w14:textId="77777777" w:rsidTr="00C525B2">
        <w:trPr>
          <w:trHeight w:val="3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569C29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5A70B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A4263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B6CF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111A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F3B8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AF67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F1AC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EA46BA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7AED4A83" w14:textId="77777777" w:rsidTr="00C525B2">
        <w:trPr>
          <w:trHeight w:val="37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8CD26A6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135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0AC8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B2BSenderNotification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8C65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перевода ЦР (B2B)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DA9B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558A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5EF5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B575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3493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24C0F2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5963C6F0" w14:textId="77777777" w:rsidTr="00C525B2">
        <w:trPr>
          <w:trHeight w:val="3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C50888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91EC6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27B53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ED6F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6A9EF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1821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C75DD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868D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78A22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18E1A55C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3BEF3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1615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FIRefundNotification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04A7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Возврата по Заявке ФП на вывод средств с 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61E8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E3D0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8AFB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A5F8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F28D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00E8A7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69C4F742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17684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C735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OrganisationDCBuyingFINotification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235E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A186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750E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7A95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7B53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FAD3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884CD4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75490750" w14:textId="77777777" w:rsidTr="00C525B2">
        <w:trPr>
          <w:trHeight w:val="387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4E9B95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37F9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OrganisationDCBuyingNotification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2A33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ЮЛ об исполнении распоряжения о пополнения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D3DC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7638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28F1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7EC5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201D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15E9A1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61FBA2A9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DAA8E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261FD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A0892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B1F7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236A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851A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91667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47AD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B91F8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77E91B91" w14:textId="77777777" w:rsidTr="00C525B2">
        <w:trPr>
          <w:trHeight w:val="536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C09B6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D363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OrganisationDCSellingFINotification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52D5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A967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B1DF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8375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FAC1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9E3F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5BC67D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216DB035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D36FCE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4FB7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OrganisationDCSellingNotification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0D97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ЮЛ об исполнении распоряжения на вывод средств с 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3187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EB1E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C8E0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0FCC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E498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F37240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7394A2E1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80D934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D8FE1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9786C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A476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1FC5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B02E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B3B9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9405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F36C79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6CEA633F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991A5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51CD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FIDCBuyingTransferNotification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F486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 проведении транзакции по СЦР ФП в рамках пополнения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9866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55E2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AD8D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E5B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891A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2C7FAB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68CA4121" w14:textId="77777777" w:rsidTr="00C525B2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E5222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142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1D2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FIDCSellingTransferNotification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4CFC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 проведении транзакции по СЦР ФП в рамках вывода средств с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4244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115A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8A1A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E526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CA90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9ADBA2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AC1D984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2317138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1503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B2CRefundCustomerNotification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EB31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8FE7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6691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AF6C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A963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2DA2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E91B1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BAAD06C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9C2566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7A534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DA007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1CDF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7880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A1B5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84F5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8C24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A61F96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34F42361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0A8272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B26A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B2CRefundBusinessNotification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5D8D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B73B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3DAC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CB1D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FBC7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D9A3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E0FA6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75895194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4FE1CC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A2BE4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6AAEA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AA55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6CE2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09C0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F29F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9A5A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A449EB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26DAC41B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00B9413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C79B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OpTransferToBankRefundSenderNotification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7238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возврате ЦР при выводе средств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A99A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6857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C388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128E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BC11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BEAB97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65C4490E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1A2159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238DF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09E81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A80E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F9B4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57EB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BE11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8082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BBE7CB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3A288DD9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339B97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4D33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OpTransferToBankSenderNotification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792E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выводе средств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BDBD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CE5B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4D8C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CE81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1859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B1FB32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0B56A5E5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0D69DF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76E84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BA5DB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AE2F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3011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EA36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EA52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32FD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D0624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08AA7B6C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626F7D8" w14:textId="77777777" w:rsidR="00C525B2" w:rsidRPr="00BA6723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ECF0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OpTransferToDCARecipientNotification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9ADF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 переводе ЦР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3B5F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8D1B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3606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55AD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A5EF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C991AE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5A561538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F4D8DB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436BA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85669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CA96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BE7B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5A87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0C5AD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57E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7CF64A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6927242C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78E40E" w14:textId="77777777" w:rsidR="00C525B2" w:rsidRPr="008D3B11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1B75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OpTransferToDCASenderNotification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35EA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переводе ЦР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3ACB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51C2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4F44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D37C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1357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7ECF95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3F601F4B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DA39F7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28D51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83DD2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7D61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C2D2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D2F5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DE3EA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7486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A41F4F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D72C57" w14:paraId="2B54BB05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D5F7A" w14:textId="77777777" w:rsidR="00C525B2" w:rsidRPr="008D3B11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149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4C65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ProbeNotification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A4E4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сообщение - зонд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9BCA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6473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754B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99F6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- </w:t>
            </w:r>
          </w:p>
        </w:tc>
        <w:tc>
          <w:tcPr>
            <w:tcW w:w="2205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4679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315EDE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20060E32" w14:textId="77777777" w:rsidTr="00C525B2">
        <w:trPr>
          <w:trHeight w:val="285"/>
        </w:trPr>
        <w:tc>
          <w:tcPr>
            <w:tcW w:w="568" w:type="dxa"/>
            <w:vMerge/>
            <w:tcBorders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C976B48" w14:textId="77777777" w:rsidR="00C525B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7FB996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5A38BBC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91723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458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F4982FE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3059D" w14:textId="77777777" w:rsidR="00C525B2" w:rsidRPr="008458A0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458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B52D7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255F724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6F715A5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32</w:t>
            </w:r>
          </w:p>
        </w:tc>
      </w:tr>
      <w:tr w:rsidR="00C525B2" w:rsidRPr="00D72C57" w14:paraId="3F0F48C7" w14:textId="77777777" w:rsidTr="00C525B2">
        <w:trPr>
          <w:trHeight w:val="5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B50EF" w14:textId="77777777" w:rsidR="00C525B2" w:rsidRPr="008D3B11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150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CA03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CertificateRevocationListNotification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B2B1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Подтверждение ФП об успешной обработке  САС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09AF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524D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35C6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BD8A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2837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959A4A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5C94748E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867E285" w14:textId="77777777" w:rsidR="00C525B2" w:rsidRPr="008D3B11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9D53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SETDTSenderNotification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4A09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отложенного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1173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3B34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27E8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C7D3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CC36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5D236F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525B2" w:rsidRPr="00D72C57" w14:paraId="603FB618" w14:textId="77777777" w:rsidTr="00C525B2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64853F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C9DF2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83C73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F861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70D4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4FAC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5095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359A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072D41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525B2" w:rsidRPr="00B6341E" w14:paraId="0C337DB3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9AFF5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FF96F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cbdc.777 WithdrawalFKNotification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0F057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ФК о выводе ЦР с СЦР ФК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10B5A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D5C0E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14F30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7D6EE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D30EB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DFA73A5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32</w:t>
            </w:r>
          </w:p>
        </w:tc>
      </w:tr>
      <w:tr w:rsidR="00C525B2" w:rsidRPr="00B6341E" w14:paraId="69399A18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A0023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41CD3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cbdc.777 Repl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val="en-US" w:eastAsia="ru-RU"/>
              </w:rPr>
              <w:t>e</w:t>
            </w: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nishmentFKNotification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2A9E3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ФК о пополнении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C3E22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881EF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D70A8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7DE22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196FE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42A638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32</w:t>
            </w:r>
          </w:p>
        </w:tc>
      </w:tr>
      <w:tr w:rsidR="00C525B2" w:rsidRPr="00B6341E" w14:paraId="605C167F" w14:textId="77777777" w:rsidTr="00C525B2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97950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FCFC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cbdc.777 RefundWithdrawalFKNotification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3A7DD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ФК о возврате при выводе ЦР с СЦР ФК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BB2B6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3B965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C4A41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99567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55892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8A3D62C" w14:textId="77777777" w:rsidR="00C525B2" w:rsidRPr="00E4690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4690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32</w:t>
            </w:r>
          </w:p>
        </w:tc>
      </w:tr>
      <w:tr w:rsidR="00C525B2" w:rsidRPr="00B6341E" w14:paraId="38E18116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7EF09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269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1FA117F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cbdc.777 G2XRecipientNotification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17E1E30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Извещение Клиента-получателя о поступлении ЦР (G2X)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8E43D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338D8F8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6E86FA4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E0FE6B4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2789B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6A9BDC2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B6341E" w14:paraId="08D58C68" w14:textId="77777777" w:rsidTr="00C525B2">
        <w:trPr>
          <w:trHeight w:val="285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1F904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AE7FE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2D770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FA733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E1C4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EC374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D0AD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4A6F5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355ACDF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5</w:t>
            </w:r>
          </w:p>
        </w:tc>
      </w:tr>
      <w:tr w:rsidR="00C525B2" w:rsidRPr="00B6341E" w14:paraId="0CB34228" w14:textId="77777777" w:rsidTr="00C525B2">
        <w:trPr>
          <w:trHeight w:val="285"/>
        </w:trPr>
        <w:tc>
          <w:tcPr>
            <w:tcW w:w="568" w:type="dxa"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81766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156</w:t>
            </w:r>
          </w:p>
        </w:tc>
        <w:tc>
          <w:tcPr>
            <w:tcW w:w="2693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65E93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cbdc.778 InfoRecipientNotification</w:t>
            </w:r>
          </w:p>
        </w:tc>
        <w:tc>
          <w:tcPr>
            <w:tcW w:w="2641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701EC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Дополнительная информация к уведомлению получателя перевода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1906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CA450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8916B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F6F32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982EB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1203C3A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B6341E" w14:paraId="0C79CCB5" w14:textId="77777777" w:rsidTr="00C525B2">
        <w:trPr>
          <w:trHeight w:val="285"/>
        </w:trPr>
        <w:tc>
          <w:tcPr>
            <w:tcW w:w="568" w:type="dxa"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DBE24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2693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43B1A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cbdc.778 InfoSenderNotification</w:t>
            </w:r>
          </w:p>
        </w:tc>
        <w:tc>
          <w:tcPr>
            <w:tcW w:w="2641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C2DFC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Дополнительная информация к уведомлению плательщика перевода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CF8B6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E21A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CEA37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ФП/ID Клиента (рассылка в адрес всех ФП, обслуживаю</w:t>
            </w: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lastRenderedPageBreak/>
              <w:t>щих Клиента)</w:t>
            </w:r>
            <w:r w:rsidRPr="0069235A">
              <w:rPr>
                <w:rStyle w:val="afff6"/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footnoteReference w:id="3"/>
            </w:r>
          </w:p>
        </w:tc>
        <w:tc>
          <w:tcPr>
            <w:tcW w:w="149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219D2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lastRenderedPageBreak/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55EF6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C38DCC1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C525B2" w:rsidRPr="00D72C57" w14:paraId="3DF3031C" w14:textId="77777777" w:rsidTr="00C525B2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EE125" w14:textId="77777777" w:rsidR="00C525B2" w:rsidRPr="0069235A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158</w:t>
            </w:r>
          </w:p>
        </w:tc>
        <w:tc>
          <w:tcPr>
            <w:tcW w:w="269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0146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cbdc.999 Probe</w:t>
            </w:r>
          </w:p>
        </w:tc>
        <w:tc>
          <w:tcPr>
            <w:tcW w:w="264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C2D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Зонд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419A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ФП &gt; РОРД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8317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FA03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8B237F9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A04B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9333E8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525B2" w:rsidRPr="00D72C57" w14:paraId="60AA306E" w14:textId="77777777" w:rsidTr="00C525B2">
        <w:trPr>
          <w:trHeight w:val="285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B0E08" w14:textId="77777777" w:rsidR="00C525B2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61FF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56FD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089E2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689D3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264FB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8B871" w14:textId="77777777" w:rsidR="00C525B2" w:rsidRPr="00E5507E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896ED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152CDB4" w14:textId="77777777" w:rsidR="00C525B2" w:rsidRPr="00744219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37</w:t>
            </w:r>
          </w:p>
        </w:tc>
      </w:tr>
    </w:tbl>
    <w:p w14:paraId="7D3D307D" w14:textId="71AF823E" w:rsidR="00B6341E" w:rsidRPr="00B6341E" w:rsidRDefault="00B6341E">
      <w:pPr>
        <w:rPr>
          <w:rFonts w:ascii="Times New Roman" w:hAnsi="Times New Roman" w:cs="Times New Roman"/>
          <w:color w:val="000000" w:themeColor="text1"/>
        </w:rPr>
      </w:pPr>
    </w:p>
    <w:p w14:paraId="4954427B" w14:textId="77777777" w:rsidR="00D72C57" w:rsidRDefault="00D72C57">
      <w:pPr>
        <w:rPr>
          <w:rFonts w:ascii="Times New Roman" w:hAnsi="Times New Roman" w:cs="Times New Roman"/>
          <w:sz w:val="24"/>
          <w:szCs w:val="24"/>
        </w:rPr>
      </w:pPr>
    </w:p>
    <w:p w14:paraId="44713921" w14:textId="055C977B" w:rsidR="00156AD4" w:rsidRDefault="00156AD4">
      <w:pPr>
        <w:rPr>
          <w:rFonts w:ascii="Times New Roman" w:hAnsi="Times New Roman" w:cs="Times New Roman"/>
          <w:b/>
          <w:sz w:val="24"/>
          <w:szCs w:val="24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2.</w:t>
      </w:r>
      <w:r w:rsidRPr="00156AD4">
        <w:rPr>
          <w:rFonts w:ascii="Times New Roman" w:hAnsi="Times New Roman" w:cs="Times New Roman"/>
          <w:b/>
          <w:sz w:val="24"/>
          <w:szCs w:val="24"/>
        </w:rPr>
        <w:t xml:space="preserve"> Группировка по видам устанавливаемых ЭП</w:t>
      </w:r>
    </w:p>
    <w:tbl>
      <w:tblPr>
        <w:tblW w:w="15026" w:type="dxa"/>
        <w:tblInd w:w="-719" w:type="dxa"/>
        <w:tblLook w:val="04A0" w:firstRow="1" w:lastRow="0" w:firstColumn="1" w:lastColumn="0" w:noHBand="0" w:noVBand="1"/>
      </w:tblPr>
      <w:tblGrid>
        <w:gridCol w:w="1124"/>
        <w:gridCol w:w="1987"/>
        <w:gridCol w:w="2214"/>
        <w:gridCol w:w="1558"/>
        <w:gridCol w:w="1607"/>
        <w:gridCol w:w="1733"/>
        <w:gridCol w:w="1741"/>
        <w:gridCol w:w="3062"/>
      </w:tblGrid>
      <w:tr w:rsidR="00976552" w:rsidRPr="0049395B" w14:paraId="3F5D1E81" w14:textId="77777777" w:rsidTr="00A5558A">
        <w:trPr>
          <w:trHeight w:val="1155"/>
        </w:trPr>
        <w:tc>
          <w:tcPr>
            <w:tcW w:w="1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07C21F2E" w14:textId="77777777" w:rsidR="00976552" w:rsidRPr="0049395B" w:rsidRDefault="00976552" w:rsidP="00A555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№</w:t>
            </w:r>
          </w:p>
        </w:tc>
        <w:tc>
          <w:tcPr>
            <w:tcW w:w="198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3D32EA9F" w14:textId="77777777" w:rsidR="00976552" w:rsidRPr="0049395B" w:rsidRDefault="00976552" w:rsidP="00A555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Составитель ЭС,</w:t>
            </w: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br/>
              <w:t>Участок</w:t>
            </w:r>
          </w:p>
        </w:tc>
        <w:tc>
          <w:tcPr>
            <w:tcW w:w="2214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655FB777" w14:textId="77777777" w:rsidR="00976552" w:rsidRPr="0049395B" w:rsidRDefault="00976552" w:rsidP="00A555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Вариант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40E4B0A" w14:textId="77777777" w:rsidR="00976552" w:rsidRPr="0049395B" w:rsidRDefault="00976552" w:rsidP="00A555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 на дайджест РР (если дайджест присутствует в составе сообщения)</w:t>
            </w:r>
          </w:p>
        </w:tc>
        <w:tc>
          <w:tcPr>
            <w:tcW w:w="160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53618D4F" w14:textId="77777777" w:rsidR="00976552" w:rsidRPr="0049395B" w:rsidRDefault="00976552" w:rsidP="00A555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ЭП1 в КА-конверте</w:t>
            </w:r>
          </w:p>
        </w:tc>
        <w:tc>
          <w:tcPr>
            <w:tcW w:w="1733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6076DEE6" w14:textId="77777777" w:rsidR="00976552" w:rsidRPr="0049395B" w:rsidRDefault="00976552" w:rsidP="00A555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ЭП2 в КА-конверте</w:t>
            </w:r>
          </w:p>
        </w:tc>
        <w:tc>
          <w:tcPr>
            <w:tcW w:w="1741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4B51F72B" w14:textId="77777777" w:rsidR="00976552" w:rsidRPr="0049395B" w:rsidRDefault="00976552" w:rsidP="00A555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ЭП3 в КА-конверте</w:t>
            </w:r>
          </w:p>
        </w:tc>
        <w:tc>
          <w:tcPr>
            <w:tcW w:w="3062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2840FC1" w14:textId="77777777" w:rsidR="00976552" w:rsidRPr="0049395B" w:rsidRDefault="00976552" w:rsidP="00A555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Примечание</w:t>
            </w:r>
          </w:p>
        </w:tc>
      </w:tr>
      <w:tr w:rsidR="00976552" w:rsidRPr="0049395B" w14:paraId="1C06650D" w14:textId="77777777" w:rsidTr="00A5558A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26807F6" w14:textId="38EF1AC2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 xml:space="preserve">Сообщения, формируемые РОРД </w:t>
            </w:r>
            <w:del w:id="60" w:author="Юлдашева Фарида Эдуардовна" w:date="2025-03-10T14:40:00Z">
              <w:r w:rsidRPr="0049395B" w:rsidDel="00976552">
                <w:rPr>
                  <w:rFonts w:ascii="Times New Roman" w:eastAsia="Times New Roman" w:hAnsi="Times New Roman" w:cs="Times New Roman"/>
                  <w:b/>
                  <w:bCs/>
                  <w:color w:val="000000"/>
                  <w:szCs w:val="20"/>
                  <w:lang w:eastAsia="ru-RU"/>
                </w:rPr>
                <w:delText>или КК ПлЦР</w:delText>
              </w:r>
            </w:del>
          </w:p>
        </w:tc>
      </w:tr>
      <w:tr w:rsidR="00976552" w:rsidRPr="0049395B" w14:paraId="03C189A0" w14:textId="77777777" w:rsidTr="00A5558A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F60CA" w14:textId="77777777" w:rsidR="00976552" w:rsidRPr="0049395B" w:rsidRDefault="00976552" w:rsidP="00A555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1100A6" w14:textId="77777777" w:rsidR="00976552" w:rsidRPr="0049395B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РОРД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1529CEC" w14:textId="77777777" w:rsidR="00976552" w:rsidRPr="0049395B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95AE18C" w14:textId="77777777" w:rsidR="00976552" w:rsidRPr="0049395B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E8BB390" w14:textId="77777777" w:rsidR="00976552" w:rsidRPr="0049395B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074973F" w14:textId="77777777" w:rsidR="00976552" w:rsidRPr="0049395B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3DB1000" w14:textId="77777777" w:rsidR="00976552" w:rsidRPr="0049395B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60187C0" w14:textId="77777777" w:rsidR="00976552" w:rsidRPr="0049395B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976552" w14:paraId="51AA76DF" w14:textId="77777777" w:rsidTr="00E56BCE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027F2" w14:textId="08C03FD1" w:rsidR="00976552" w:rsidRPr="00976552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976552">
              <w:rPr>
                <w:rFonts w:ascii="Times New Roman" w:hAnsi="Times New Roman" w:cs="Times New Roman"/>
                <w:color w:val="FF0000"/>
              </w:rPr>
              <w:t>32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B897901" w14:textId="525CEFE5" w:rsidR="00976552" w:rsidRPr="00976552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976552">
              <w:rPr>
                <w:rFonts w:ascii="Times New Roman" w:hAnsi="Times New Roman" w:cs="Times New Roman"/>
                <w:color w:val="FF0000"/>
              </w:rPr>
              <w:t>РОРД &gt; ФК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3F41293" w14:textId="77777777" w:rsidR="00976552" w:rsidRPr="00976552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5796ADF" w14:textId="77777777" w:rsidR="00976552" w:rsidRPr="00976552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E059BD8" w14:textId="526BFC28" w:rsidR="00976552" w:rsidRPr="00976552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976552">
              <w:rPr>
                <w:rFonts w:ascii="Times New Roman" w:hAnsi="Times New Roman" w:cs="Times New Roman"/>
                <w:color w:val="FF0000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8387519" w14:textId="13B56DD0" w:rsidR="00976552" w:rsidRPr="00976552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976552">
              <w:rPr>
                <w:rFonts w:ascii="Times New Roman" w:hAnsi="Times New Roman" w:cs="Times New Roman"/>
                <w:color w:val="FF0000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8F132CD" w14:textId="77777777" w:rsidR="00976552" w:rsidRPr="00976552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8369979" w14:textId="77777777" w:rsidR="00976552" w:rsidRPr="00976552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</w:p>
        </w:tc>
      </w:tr>
      <w:tr w:rsidR="00976552" w:rsidRPr="0049395B" w14:paraId="7477F88A" w14:textId="77777777" w:rsidTr="00A5558A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2C96D6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Клиентом</w:t>
            </w:r>
          </w:p>
        </w:tc>
      </w:tr>
      <w:tr w:rsidR="00976552" w:rsidRPr="0049395B" w14:paraId="1111D9C3" w14:textId="77777777" w:rsidTr="00A5558A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6AF55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4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12A9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Клиент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CCC7F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01D2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C4E7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A31F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CCE18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-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49C0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976552" w:rsidRPr="0049395B" w14:paraId="2EDEA33A" w14:textId="77777777" w:rsidTr="00A5558A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4DBC9E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ФП</w:t>
            </w:r>
          </w:p>
        </w:tc>
      </w:tr>
      <w:tr w:rsidR="00976552" w:rsidRPr="0049395B" w14:paraId="385E13A8" w14:textId="77777777" w:rsidTr="00A5558A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28B3F9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5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8D315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Клиент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ABE22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На основании входящего ЭС от РОРД новое сообщение не создается, добавляется ЭП ФП в КА-конверт входящего от РОРД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6E0FC76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62E249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8FF930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578B3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84A295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24270DFA" w14:textId="77777777" w:rsidTr="00A5558A">
        <w:trPr>
          <w:trHeight w:val="625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24F298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lastRenderedPageBreak/>
              <w:t>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B6D8A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26031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Сообщение создается ФП 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50D5B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4468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1A3A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E0CB0A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9F20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1444D351" w14:textId="77777777" w:rsidTr="00A5558A">
        <w:trPr>
          <w:trHeight w:val="1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FE6F9" w14:textId="77777777" w:rsidR="00976552" w:rsidRPr="0049395B" w:rsidRDefault="00976552" w:rsidP="00E261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7.2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C85F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8B6430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основании входящего ЭС от клиента новое сообщение не создается, добавляется ЭП </w:t>
            </w:r>
            <w:r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>КО ФП, КК ФП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, в КА-конверт входящего от Клиента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8F660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9ACD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  <w:r w:rsidRPr="0049395B" w:rsidDel="0063270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800C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КO ФП</w:t>
            </w:r>
            <w:r w:rsidRPr="0049395B" w:rsidDel="0063270A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2C23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25FD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976552" w:rsidRPr="0049395B" w14:paraId="5C988EDC" w14:textId="77777777" w:rsidTr="00A5558A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B9415" w14:textId="77777777" w:rsidR="00976552" w:rsidRPr="0049395B" w:rsidRDefault="00976552" w:rsidP="00E261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1CB24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161E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Информационный запрос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4E52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70E8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94842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F3185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3BBB9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4F4DCC65" w14:textId="77777777" w:rsidTr="00A5558A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D6330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9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31D67" w14:textId="77777777" w:rsidR="00976552" w:rsidRPr="0049395B" w:rsidRDefault="00976552" w:rsidP="009765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Эмитент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BC0A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Заявка на выпуск в обращение/изъятие из обращения ЦР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22A7E0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2286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4473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DD0D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F2A91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01CCBD72" w14:textId="77777777" w:rsidTr="00A5558A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6A70DE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Эмитентом</w:t>
            </w:r>
          </w:p>
        </w:tc>
      </w:tr>
      <w:tr w:rsidR="00976552" w:rsidRPr="0049395B" w14:paraId="4E3523A5" w14:textId="77777777" w:rsidTr="00A5558A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C7B2F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E797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Эмитент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66AE5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Результат контроля или нотификация об успешном исполнении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AE67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9540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Эмитента</w:t>
            </w:r>
            <w:r w:rsidRPr="0049395B">
              <w:rPr>
                <w:rFonts w:ascii="Times New Roman" w:eastAsia="Times New Roman" w:hAnsi="Times New Roman" w:cs="Times New Roman"/>
                <w:strike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96BE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7C80A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1B3A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</w:tr>
      <w:tr w:rsidR="00976552" w:rsidRPr="0049395B" w14:paraId="4B130DC0" w14:textId="77777777" w:rsidTr="00A5558A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67A549F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Контуром Контроля ПлЦР</w:t>
            </w:r>
          </w:p>
        </w:tc>
      </w:tr>
      <w:tr w:rsidR="00976552" w:rsidRPr="0049395B" w14:paraId="7B96D32A" w14:textId="77777777" w:rsidTr="00A5558A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35F1C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15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47F4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КК ПлЦР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7392E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D8303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BD942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E9798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E8165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AD1F4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</w:tr>
      <w:tr w:rsidR="00976552" w:rsidRPr="0049395B" w14:paraId="698F1624" w14:textId="77777777" w:rsidTr="00A5558A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508E7" w14:textId="56BCB615" w:rsidR="00976552" w:rsidRPr="00976552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976552">
              <w:rPr>
                <w:rFonts w:ascii="Times New Roman" w:hAnsi="Times New Roman" w:cs="Times New Roman"/>
                <w:color w:val="FF0000"/>
                <w:szCs w:val="20"/>
              </w:rPr>
              <w:t>38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34874" w14:textId="20A23479" w:rsidR="00976552" w:rsidRPr="00976552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976552">
              <w:rPr>
                <w:rFonts w:ascii="Times New Roman" w:hAnsi="Times New Roman" w:cs="Times New Roman"/>
                <w:color w:val="FF0000"/>
                <w:szCs w:val="20"/>
              </w:rPr>
              <w:t>КК ПлЦР &gt; ФК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EF6F5E" w14:textId="09C3CE91" w:rsidR="00976552" w:rsidRPr="00976552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976552">
              <w:rPr>
                <w:rFonts w:ascii="Times New Roman" w:hAnsi="Times New Roman" w:cs="Times New Roman"/>
                <w:color w:val="FF0000"/>
                <w:szCs w:val="20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905246" w14:textId="37D84487" w:rsidR="00976552" w:rsidRPr="00976552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976552">
              <w:rPr>
                <w:rFonts w:ascii="Times New Roman" w:hAnsi="Times New Roman" w:cs="Times New Roman"/>
                <w:color w:val="FF0000"/>
                <w:szCs w:val="20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B11B33" w14:textId="7EC9BD31" w:rsidR="00976552" w:rsidRPr="00976552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976552">
              <w:rPr>
                <w:rFonts w:ascii="Times New Roman" w:hAnsi="Times New Roman" w:cs="Times New Roman"/>
                <w:color w:val="FF0000"/>
                <w:szCs w:val="20"/>
              </w:rPr>
              <w:t>ЭП КК 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6D5036" w14:textId="1C6BEBF3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05110E">
              <w:rPr>
                <w:rFonts w:ascii="Times New Roman" w:hAnsi="Times New Roman" w:cs="Times New Roman"/>
                <w:color w:val="000000"/>
                <w:szCs w:val="20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AB1BE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5A698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2FB0162E" w14:textId="77777777" w:rsidTr="00A5558A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C367194" w14:textId="77777777" w:rsidR="00976552" w:rsidRPr="0005110E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Cs w:val="20"/>
              </w:rPr>
            </w:pPr>
            <w:r w:rsidRPr="00243CD9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Федеральным Казначейством</w:t>
            </w:r>
          </w:p>
        </w:tc>
      </w:tr>
      <w:tr w:rsidR="00976552" w:rsidRPr="00976552" w14:paraId="4E453258" w14:textId="77777777" w:rsidTr="00A5558A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FAD45" w14:textId="77777777" w:rsidR="00976552" w:rsidRPr="00976552" w:rsidRDefault="00976552" w:rsidP="00976552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976552">
              <w:rPr>
                <w:rFonts w:ascii="Times New Roman" w:hAnsi="Times New Roman" w:cs="Times New Roman"/>
                <w:color w:val="FF0000"/>
              </w:rPr>
              <w:t>37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6D947" w14:textId="32038B00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976552">
              <w:rPr>
                <w:rFonts w:ascii="Times New Roman" w:hAnsi="Times New Roman" w:cs="Times New Roman"/>
                <w:color w:val="FF0000"/>
              </w:rPr>
              <w:t>ФК &gt; ПлЦР (РОРД/ ПК ФК)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A4EE2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128FD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E598A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976552">
              <w:rPr>
                <w:rFonts w:ascii="Times New Roman" w:hAnsi="Times New Roman" w:cs="Times New Roman"/>
                <w:color w:val="FF0000"/>
              </w:rPr>
              <w:t>ЭП КО ФК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DBEA0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976552">
              <w:rPr>
                <w:rFonts w:ascii="Times New Roman" w:hAnsi="Times New Roman" w:cs="Times New Roman"/>
                <w:color w:val="FF0000"/>
              </w:rPr>
              <w:t>ЭП КК ФК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6E281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C5BA8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</w:tr>
      <w:tr w:rsidR="00976552" w:rsidRPr="00F614CD" w14:paraId="2BB1B6C2" w14:textId="77777777" w:rsidTr="00A5558A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5FAA5A6" w14:textId="77777777" w:rsidR="00976552" w:rsidRPr="00F614CD" w:rsidRDefault="00976552" w:rsidP="00A5558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F614CD">
              <w:rPr>
                <w:rFonts w:ascii="Times New Roman" w:eastAsia="Times New Roman" w:hAnsi="Times New Roman" w:cs="Times New Roman"/>
                <w:b/>
                <w:bCs/>
                <w:color w:val="FF0000"/>
                <w:szCs w:val="20"/>
                <w:lang w:eastAsia="ru-RU"/>
              </w:rPr>
              <w:t>Сообщения, формируемые Оператором</w:t>
            </w:r>
          </w:p>
        </w:tc>
      </w:tr>
      <w:tr w:rsidR="00976552" w:rsidRPr="00F614CD" w14:paraId="2408B9EF" w14:textId="77777777" w:rsidTr="00A5558A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BD0837" w14:textId="77777777" w:rsidR="00976552" w:rsidRPr="00F614CD" w:rsidRDefault="00976552" w:rsidP="00A5558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F614CD">
              <w:rPr>
                <w:rFonts w:ascii="Times New Roman" w:hAnsi="Times New Roman" w:cs="Times New Roman"/>
                <w:color w:val="FF0000"/>
              </w:rPr>
              <w:t>39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11AB7" w14:textId="6E66C766" w:rsidR="00976552" w:rsidRPr="00F614CD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F614CD">
              <w:rPr>
                <w:rFonts w:ascii="Times New Roman" w:hAnsi="Times New Roman" w:cs="Times New Roman"/>
                <w:color w:val="FF0000"/>
              </w:rPr>
              <w:t>Оператор (</w:t>
            </w:r>
            <w:r>
              <w:rPr>
                <w:rFonts w:ascii="Times New Roman" w:hAnsi="Times New Roman" w:cs="Times New Roman"/>
                <w:color w:val="FF0000"/>
              </w:rPr>
              <w:t>ПК ФК</w:t>
            </w:r>
            <w:r w:rsidRPr="00F614CD">
              <w:rPr>
                <w:rFonts w:ascii="Times New Roman" w:hAnsi="Times New Roman" w:cs="Times New Roman"/>
                <w:color w:val="FF0000"/>
                <w:lang w:val="en-US"/>
              </w:rPr>
              <w:t xml:space="preserve">) &gt; </w:t>
            </w:r>
            <w:r w:rsidRPr="00F614CD">
              <w:rPr>
                <w:rFonts w:ascii="Times New Roman" w:hAnsi="Times New Roman" w:cs="Times New Roman"/>
                <w:color w:val="FF0000"/>
              </w:rPr>
              <w:t xml:space="preserve">ФК  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ADE89" w14:textId="77777777" w:rsidR="00976552" w:rsidRPr="00F614CD" w:rsidRDefault="00976552" w:rsidP="00A5558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7F194" w14:textId="77777777" w:rsidR="00976552" w:rsidRPr="00F614CD" w:rsidRDefault="00976552" w:rsidP="00A5558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BA35D" w14:textId="4C153710" w:rsidR="00976552" w:rsidRPr="00F614CD" w:rsidRDefault="00976552" w:rsidP="00E2616D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F614CD">
              <w:rPr>
                <w:rFonts w:ascii="Times New Roman" w:hAnsi="Times New Roman" w:cs="Times New Roman"/>
                <w:color w:val="FF0000"/>
                <w:szCs w:val="20"/>
              </w:rPr>
              <w:t>ЭП Оператор техн</w:t>
            </w:r>
            <w:r>
              <w:rPr>
                <w:rFonts w:ascii="Times New Roman" w:hAnsi="Times New Roman" w:cs="Times New Roman"/>
                <w:color w:val="FF0000"/>
                <w:szCs w:val="20"/>
              </w:rPr>
              <w:t>.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71681" w14:textId="77777777" w:rsidR="00976552" w:rsidRPr="00F614CD" w:rsidRDefault="00976552" w:rsidP="00A5558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F614CD">
              <w:rPr>
                <w:rFonts w:ascii="Times New Roman" w:hAnsi="Times New Roman" w:cs="Times New Roman"/>
                <w:color w:val="FF0000"/>
              </w:rPr>
              <w:t>ЭП КК 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72609" w14:textId="77777777" w:rsidR="00976552" w:rsidRPr="00F614CD" w:rsidRDefault="00976552" w:rsidP="00A5558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AF293" w14:textId="77777777" w:rsidR="00976552" w:rsidRPr="00F614CD" w:rsidRDefault="00976552" w:rsidP="00A5558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</w:tr>
    </w:tbl>
    <w:p w14:paraId="4C2BFA50" w14:textId="626FB92B" w:rsidR="00976552" w:rsidRDefault="00976552">
      <w:pPr>
        <w:rPr>
          <w:rFonts w:ascii="Times New Roman" w:hAnsi="Times New Roman" w:cs="Times New Roman"/>
          <w:b/>
          <w:sz w:val="24"/>
          <w:szCs w:val="24"/>
        </w:rPr>
      </w:pPr>
    </w:p>
    <w:p w14:paraId="7169C035" w14:textId="70B35ADF" w:rsidR="000523B8" w:rsidRPr="007111EF" w:rsidRDefault="007F6F8A" w:rsidP="001725E9">
      <w:pPr>
        <w:rPr>
          <w:rFonts w:ascii="Times New Roman" w:hAnsi="Times New Roman" w:cs="Times New Roman"/>
          <w:b/>
          <w:sz w:val="24"/>
          <w:szCs w:val="24"/>
        </w:rPr>
      </w:pPr>
      <w:r w:rsidRPr="007111EF">
        <w:rPr>
          <w:rFonts w:ascii="Times New Roman" w:hAnsi="Times New Roman" w:cs="Times New Roman"/>
          <w:sz w:val="24"/>
          <w:szCs w:val="24"/>
        </w:rPr>
        <w:t xml:space="preserve">Таблица 3. </w:t>
      </w:r>
      <w:r w:rsidRPr="007111EF">
        <w:rPr>
          <w:rFonts w:ascii="Times New Roman" w:hAnsi="Times New Roman" w:cs="Times New Roman"/>
          <w:b/>
          <w:sz w:val="24"/>
          <w:szCs w:val="24"/>
        </w:rPr>
        <w:t>Виды ЭП</w:t>
      </w:r>
    </w:p>
    <w:tbl>
      <w:tblPr>
        <w:tblW w:w="12511" w:type="dxa"/>
        <w:tblLook w:val="04A0" w:firstRow="1" w:lastRow="0" w:firstColumn="1" w:lastColumn="0" w:noHBand="0" w:noVBand="1"/>
      </w:tblPr>
      <w:tblGrid>
        <w:gridCol w:w="3823"/>
        <w:gridCol w:w="6249"/>
        <w:gridCol w:w="2439"/>
      </w:tblGrid>
      <w:tr w:rsidR="00976552" w:rsidRPr="007111EF" w14:paraId="2374A670" w14:textId="77777777" w:rsidTr="00976552">
        <w:trPr>
          <w:trHeight w:val="1170"/>
        </w:trPr>
        <w:tc>
          <w:tcPr>
            <w:tcW w:w="38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1CCD6700" w14:textId="3E4D677D" w:rsidR="00976552" w:rsidRDefault="00E2616D" w:rsidP="00A555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</w:t>
            </w:r>
            <w:r w:rsidR="00976552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ид ЭП.</w:t>
            </w:r>
          </w:p>
          <w:p w14:paraId="0EF5254C" w14:textId="77777777" w:rsidR="00976552" w:rsidRPr="007111EF" w:rsidRDefault="00976552" w:rsidP="00A555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Каждому виду ЭП (каждому ключу) соответствует сертификат с определенным OID</w:t>
            </w:r>
          </w:p>
        </w:tc>
        <w:tc>
          <w:tcPr>
            <w:tcW w:w="6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6DA49439" w14:textId="77777777" w:rsidR="00976552" w:rsidRPr="007111EF" w:rsidRDefault="00976552" w:rsidP="00A555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Назначение</w:t>
            </w:r>
          </w:p>
        </w:tc>
        <w:tc>
          <w:tcPr>
            <w:tcW w:w="24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5DD730B6" w14:textId="77777777" w:rsidR="00976552" w:rsidRPr="007111EF" w:rsidRDefault="00976552" w:rsidP="00A555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Допустимо ли шифрование на этом ключе</w:t>
            </w:r>
          </w:p>
        </w:tc>
      </w:tr>
      <w:tr w:rsidR="00976552" w:rsidRPr="007111EF" w14:paraId="2E05CB6B" w14:textId="77777777" w:rsidTr="00976552">
        <w:trPr>
          <w:trHeight w:val="464"/>
        </w:trPr>
        <w:tc>
          <w:tcPr>
            <w:tcW w:w="38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1D4E1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6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08C70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24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87038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</w:tr>
      <w:tr w:rsidR="00976552" w:rsidRPr="007111EF" w14:paraId="57DA50DB" w14:textId="77777777" w:rsidTr="00976552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2F598EC1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Клиента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65583" w14:textId="6FF6B0B1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Клиента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B3C6F" w14:textId="77777777" w:rsidR="00976552" w:rsidRPr="00101812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37B695A9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D5CB5ED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BC332C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Контура обработки ФП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3CC05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5A53BA08" w14:textId="77777777" w:rsidTr="00976552">
        <w:trPr>
          <w:trHeight w:val="566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729856EC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4B9677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 ЭП Контура контроля ФП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br/>
              <w:t>- ЭП Контура контроля ФП, используемая для ЭС, передаваемых от ФП в неизменном виде (от Клиента, от 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84173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0E79FD39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5914BC44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23624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  <w:r w:rsidRPr="00236248">
              <w:rPr>
                <w:rStyle w:val="afff6"/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footnoteReference w:id="4"/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7641C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обработки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(РОРД)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82CC2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7111EF" w14:paraId="023E47C8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78F43903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C28F7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контроля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C75C1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08942143" w14:textId="77777777" w:rsidTr="00976552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2A546EE4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2EF341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6C79A" w14:textId="77777777" w:rsidR="00976552" w:rsidRPr="007111EF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976552" w14:paraId="4CDD44AC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  <w:hideMark/>
          </w:tcPr>
          <w:p w14:paraId="7681D859" w14:textId="77777777" w:rsidR="00976552" w:rsidRPr="00976552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976552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ЭП КО ФК</w:t>
            </w:r>
          </w:p>
        </w:tc>
        <w:tc>
          <w:tcPr>
            <w:tcW w:w="6249" w:type="dxa"/>
            <w:shd w:val="clear" w:color="auto" w:fill="auto"/>
            <w:hideMark/>
          </w:tcPr>
          <w:p w14:paraId="6E55D5E0" w14:textId="0A63F80D" w:rsidR="00976552" w:rsidRPr="00E2616D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2616D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- ЭП Контура обработки ФК</w:t>
            </w:r>
          </w:p>
        </w:tc>
        <w:tc>
          <w:tcPr>
            <w:tcW w:w="2439" w:type="dxa"/>
            <w:shd w:val="clear" w:color="auto" w:fill="auto"/>
            <w:noWrap/>
            <w:vAlign w:val="bottom"/>
            <w:hideMark/>
          </w:tcPr>
          <w:p w14:paraId="6DFAE2D7" w14:textId="77777777" w:rsidR="00976552" w:rsidRPr="00E2616D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2616D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Да</w:t>
            </w:r>
          </w:p>
        </w:tc>
      </w:tr>
      <w:tr w:rsidR="00976552" w:rsidRPr="00976552" w14:paraId="13757D3E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  <w:hideMark/>
          </w:tcPr>
          <w:p w14:paraId="5FA049FB" w14:textId="77777777" w:rsidR="00976552" w:rsidRPr="00976552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976552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ЭП КК ФК</w:t>
            </w:r>
          </w:p>
        </w:tc>
        <w:tc>
          <w:tcPr>
            <w:tcW w:w="6249" w:type="dxa"/>
            <w:shd w:val="clear" w:color="auto" w:fill="auto"/>
            <w:hideMark/>
          </w:tcPr>
          <w:p w14:paraId="234317AC" w14:textId="3C478188" w:rsidR="00976552" w:rsidRPr="00E2616D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2616D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- ЭП Контура контроля ФК</w:t>
            </w:r>
          </w:p>
        </w:tc>
        <w:tc>
          <w:tcPr>
            <w:tcW w:w="2439" w:type="dxa"/>
            <w:shd w:val="clear" w:color="auto" w:fill="auto"/>
            <w:noWrap/>
            <w:vAlign w:val="bottom"/>
            <w:hideMark/>
          </w:tcPr>
          <w:p w14:paraId="5FEFF421" w14:textId="77777777" w:rsidR="00976552" w:rsidRPr="00E2616D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2616D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Да</w:t>
            </w:r>
          </w:p>
        </w:tc>
      </w:tr>
      <w:tr w:rsidR="00976552" w:rsidRPr="00CB4F6C" w14:paraId="6FD32F97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</w:tcPr>
          <w:p w14:paraId="03297913" w14:textId="77777777" w:rsidR="00976552" w:rsidRPr="000E63E4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val="en-US" w:eastAsia="ru-RU"/>
              </w:rPr>
            </w:pPr>
            <w:r w:rsidRPr="00C8608E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 xml:space="preserve">ЭП Оператор </w:t>
            </w:r>
            <w:r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техн</w:t>
            </w:r>
            <w:r>
              <w:rPr>
                <w:rFonts w:ascii="Times New Roman" w:eastAsia="Times New Roman" w:hAnsi="Times New Roman" w:cs="Times New Roman"/>
                <w:color w:val="FF0000"/>
                <w:szCs w:val="20"/>
                <w:lang w:val="en-US" w:eastAsia="ru-RU"/>
              </w:rPr>
              <w:t>.</w:t>
            </w:r>
          </w:p>
        </w:tc>
        <w:tc>
          <w:tcPr>
            <w:tcW w:w="6249" w:type="dxa"/>
            <w:shd w:val="clear" w:color="auto" w:fill="auto"/>
            <w:noWrap/>
            <w:vAlign w:val="bottom"/>
          </w:tcPr>
          <w:p w14:paraId="69168F63" w14:textId="518344E3" w:rsidR="00976552" w:rsidRPr="00E2616D" w:rsidRDefault="00976552" w:rsidP="00A555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2616D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- технологическая ЭП, используемая для ЭС, сгенерированных компонентами ПлЦР.</w:t>
            </w:r>
          </w:p>
        </w:tc>
        <w:tc>
          <w:tcPr>
            <w:tcW w:w="2439" w:type="dxa"/>
            <w:shd w:val="clear" w:color="auto" w:fill="auto"/>
            <w:noWrap/>
            <w:vAlign w:val="bottom"/>
          </w:tcPr>
          <w:p w14:paraId="2187BFBB" w14:textId="77777777" w:rsidR="00976552" w:rsidRPr="00CB4F6C" w:rsidRDefault="00976552" w:rsidP="00A555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</w:p>
        </w:tc>
      </w:tr>
    </w:tbl>
    <w:p w14:paraId="34E3BE02" w14:textId="77777777" w:rsidR="00976552" w:rsidRPr="00FB0C49" w:rsidRDefault="00976552" w:rsidP="001725E9">
      <w:pPr>
        <w:rPr>
          <w:rFonts w:ascii="Times New Roman" w:hAnsi="Times New Roman" w:cs="Times New Roman"/>
        </w:rPr>
      </w:pPr>
    </w:p>
    <w:sectPr w:rsidR="00976552" w:rsidRPr="00FB0C49" w:rsidSect="003D4074">
      <w:pgSz w:w="16838" w:h="11906" w:orient="landscape"/>
      <w:pgMar w:top="1134" w:right="850" w:bottom="1134" w:left="1701" w:header="709" w:footer="709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2B4A1B8" w16cid:durableId="26544C0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7DC8ED" w14:textId="77777777" w:rsidR="00CD2607" w:rsidRDefault="00CD2607" w:rsidP="005A1B35">
      <w:pPr>
        <w:spacing w:after="0" w:line="240" w:lineRule="auto"/>
      </w:pPr>
      <w:r>
        <w:separator/>
      </w:r>
    </w:p>
  </w:endnote>
  <w:endnote w:type="continuationSeparator" w:id="0">
    <w:p w14:paraId="2E5743C3" w14:textId="77777777" w:rsidR="00CD2607" w:rsidRDefault="00CD2607" w:rsidP="005A1B35">
      <w:pPr>
        <w:spacing w:after="0" w:line="240" w:lineRule="auto"/>
      </w:pPr>
      <w:r>
        <w:continuationSeparator/>
      </w:r>
    </w:p>
  </w:endnote>
  <w:endnote w:type="continuationNotice" w:id="1">
    <w:p w14:paraId="02E55798" w14:textId="77777777" w:rsidR="00CD2607" w:rsidRDefault="00CD260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A65C7D" w14:textId="470BBBE5" w:rsidR="00C525B2" w:rsidRDefault="00C525B2" w:rsidP="008C05DF">
    <w:pPr>
      <w:pStyle w:val="afff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4C52F4" w14:textId="77777777" w:rsidR="00CD2607" w:rsidRDefault="00CD2607" w:rsidP="005A1B35">
      <w:pPr>
        <w:spacing w:after="0" w:line="240" w:lineRule="auto"/>
      </w:pPr>
      <w:r>
        <w:separator/>
      </w:r>
    </w:p>
  </w:footnote>
  <w:footnote w:type="continuationSeparator" w:id="0">
    <w:p w14:paraId="6720CB18" w14:textId="77777777" w:rsidR="00CD2607" w:rsidRDefault="00CD2607" w:rsidP="005A1B35">
      <w:pPr>
        <w:spacing w:after="0" w:line="240" w:lineRule="auto"/>
      </w:pPr>
      <w:r>
        <w:continuationSeparator/>
      </w:r>
    </w:p>
  </w:footnote>
  <w:footnote w:type="continuationNotice" w:id="1">
    <w:p w14:paraId="08F2FB18" w14:textId="77777777" w:rsidR="00CD2607" w:rsidRDefault="00CD2607">
      <w:pPr>
        <w:spacing w:after="0" w:line="240" w:lineRule="auto"/>
      </w:pPr>
    </w:p>
  </w:footnote>
  <w:footnote w:id="2">
    <w:p w14:paraId="365309A3" w14:textId="77777777" w:rsidR="00C525B2" w:rsidRDefault="00C525B2">
      <w:pPr>
        <w:pStyle w:val="afff4"/>
      </w:pPr>
      <w:r>
        <w:rPr>
          <w:rStyle w:val="afff6"/>
        </w:rPr>
        <w:footnoteRef/>
      </w:r>
      <w:r>
        <w:t xml:space="preserve"> </w:t>
      </w:r>
      <w:r w:rsidRPr="000B5359">
        <w:rPr>
          <w:sz w:val="16"/>
        </w:rPr>
        <w:t>Правила оформления служебного конверта описа</w:t>
      </w:r>
      <w:r>
        <w:rPr>
          <w:sz w:val="16"/>
        </w:rPr>
        <w:t>ны в документе «Структура и правила заполнения заголовков служебного конверта» Альбома электронных сообщений для взаимодействия участников Платформы Цифрового рубля</w:t>
      </w:r>
    </w:p>
  </w:footnote>
  <w:footnote w:id="3">
    <w:p w14:paraId="7C10D515" w14:textId="77777777" w:rsidR="00C525B2" w:rsidRPr="00FC3468" w:rsidRDefault="00C525B2" w:rsidP="00C525B2">
      <w:pPr>
        <w:pStyle w:val="afff4"/>
      </w:pPr>
      <w:r>
        <w:rPr>
          <w:rStyle w:val="afff6"/>
        </w:rPr>
        <w:footnoteRef/>
      </w:r>
      <w:r>
        <w:t xml:space="preserve"> </w:t>
      </w:r>
      <w:r w:rsidRPr="001853A7">
        <w:rPr>
          <w:rFonts w:ascii="Times New Roman" w:hAnsi="Times New Roman" w:cs="Times New Roman"/>
        </w:rPr>
        <w:t>Допускается заполнение</w:t>
      </w:r>
      <w:r>
        <w:rPr>
          <w:rFonts w:ascii="Times New Roman" w:hAnsi="Times New Roman" w:cs="Times New Roman"/>
        </w:rPr>
        <w:t xml:space="preserve"> реквизита</w:t>
      </w:r>
      <w:r w:rsidRPr="001853A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только одним из значений, </w:t>
      </w:r>
      <w:r w:rsidRPr="001853A7">
        <w:rPr>
          <w:rFonts w:ascii="Times New Roman" w:hAnsi="Times New Roman" w:cs="Times New Roman"/>
        </w:rPr>
        <w:t xml:space="preserve">в зависимости от </w:t>
      </w:r>
      <w:r>
        <w:rPr>
          <w:rFonts w:ascii="Times New Roman" w:hAnsi="Times New Roman" w:cs="Times New Roman"/>
        </w:rPr>
        <w:t>сценариев применения данного ЭС</w:t>
      </w:r>
    </w:p>
  </w:footnote>
  <w:footnote w:id="4">
    <w:p w14:paraId="35CCB14D" w14:textId="77777777" w:rsidR="00976552" w:rsidRDefault="00976552" w:rsidP="00976552">
      <w:pPr>
        <w:pStyle w:val="afff4"/>
      </w:pPr>
      <w:r>
        <w:rPr>
          <w:rStyle w:val="afff6"/>
        </w:rPr>
        <w:footnoteRef/>
      </w:r>
      <w:r>
        <w:t xml:space="preserve"> </w:t>
      </w:r>
      <w:r w:rsidRPr="007111EF">
        <w:t xml:space="preserve"> </w:t>
      </w:r>
      <w:r w:rsidRPr="007111EF">
        <w:rPr>
          <w:rFonts w:ascii="Times New Roman" w:hAnsi="Times New Roman" w:cs="Times New Roman"/>
        </w:rPr>
        <w:t xml:space="preserve">Под ЭП Контура обработки </w:t>
      </w:r>
      <w:r>
        <w:rPr>
          <w:rFonts w:ascii="Times New Roman" w:hAnsi="Times New Roman" w:cs="Times New Roman"/>
        </w:rPr>
        <w:t>ПлЦР</w:t>
      </w:r>
      <w:r w:rsidRPr="007111EF">
        <w:rPr>
          <w:rFonts w:ascii="Times New Roman" w:hAnsi="Times New Roman" w:cs="Times New Roman"/>
        </w:rPr>
        <w:t xml:space="preserve"> (РОРД) понимается любая одна из 4-х (n) ЭП РОРД, которые включены в справочник сертификатов на стороне ФП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850536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677C080A" w14:textId="38A3773F" w:rsidR="00C525B2" w:rsidRPr="00CB7968" w:rsidRDefault="00C525B2">
        <w:pPr>
          <w:pStyle w:val="afff7"/>
          <w:jc w:val="center"/>
          <w:rPr>
            <w:rFonts w:ascii="Times New Roman" w:hAnsi="Times New Roman" w:cs="Times New Roman"/>
          </w:rPr>
        </w:pPr>
        <w:r w:rsidRPr="00CB7968">
          <w:rPr>
            <w:rFonts w:ascii="Times New Roman" w:hAnsi="Times New Roman" w:cs="Times New Roman"/>
          </w:rPr>
          <w:fldChar w:fldCharType="begin"/>
        </w:r>
        <w:r w:rsidRPr="00CB7968">
          <w:rPr>
            <w:rFonts w:ascii="Times New Roman" w:hAnsi="Times New Roman" w:cs="Times New Roman"/>
          </w:rPr>
          <w:instrText>PAGE   \* MERGEFORMAT</w:instrText>
        </w:r>
        <w:r w:rsidRPr="00CB7968">
          <w:rPr>
            <w:rFonts w:ascii="Times New Roman" w:hAnsi="Times New Roman" w:cs="Times New Roman"/>
          </w:rPr>
          <w:fldChar w:fldCharType="separate"/>
        </w:r>
        <w:r w:rsidR="00555E4D">
          <w:rPr>
            <w:rFonts w:ascii="Times New Roman" w:hAnsi="Times New Roman" w:cs="Times New Roman"/>
            <w:noProof/>
          </w:rPr>
          <w:t>23</w:t>
        </w:r>
        <w:r w:rsidRPr="00CB7968">
          <w:rPr>
            <w:rFonts w:ascii="Times New Roman" w:hAnsi="Times New Roman" w:cs="Times New Roman"/>
          </w:rPr>
          <w:fldChar w:fldCharType="end"/>
        </w:r>
      </w:p>
    </w:sdtContent>
  </w:sdt>
  <w:p w14:paraId="5983EBFD" w14:textId="3555C5CB" w:rsidR="00C525B2" w:rsidRDefault="00C525B2" w:rsidP="00CB7968">
    <w:pPr>
      <w:pStyle w:val="afff7"/>
      <w:tabs>
        <w:tab w:val="clear" w:pos="4677"/>
        <w:tab w:val="clear" w:pos="9355"/>
        <w:tab w:val="left" w:pos="6154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F92FC2"/>
    <w:multiLevelType w:val="hybridMultilevel"/>
    <w:tmpl w:val="C94E46A2"/>
    <w:lvl w:ilvl="0" w:tplc="E898BD0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7505F5B"/>
    <w:multiLevelType w:val="hybridMultilevel"/>
    <w:tmpl w:val="7DF47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B54E6D"/>
    <w:multiLevelType w:val="multilevel"/>
    <w:tmpl w:val="8EBA039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3" w15:restartNumberingAfterBreak="0">
    <w:nsid w:val="2C3079DE"/>
    <w:multiLevelType w:val="hybridMultilevel"/>
    <w:tmpl w:val="60A86864"/>
    <w:lvl w:ilvl="0" w:tplc="CF26699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" w15:restartNumberingAfterBreak="0">
    <w:nsid w:val="2EF76A2E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5" w15:restartNumberingAfterBreak="0">
    <w:nsid w:val="3FA73BC7"/>
    <w:multiLevelType w:val="hybridMultilevel"/>
    <w:tmpl w:val="EA2058D2"/>
    <w:lvl w:ilvl="0" w:tplc="A190936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4433099B"/>
    <w:multiLevelType w:val="multilevel"/>
    <w:tmpl w:val="3A7E5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487609F3"/>
    <w:multiLevelType w:val="hybridMultilevel"/>
    <w:tmpl w:val="CB3A0B66"/>
    <w:lvl w:ilvl="0" w:tplc="149C0B4C">
      <w:start w:val="202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9432F6A"/>
    <w:multiLevelType w:val="multilevel"/>
    <w:tmpl w:val="D146129C"/>
    <w:styleLink w:val="a"/>
    <w:lvl w:ilvl="0">
      <w:start w:val="1"/>
      <w:numFmt w:val="bullet"/>
      <w:lvlText w:val="–"/>
      <w:lvlJc w:val="left"/>
      <w:pPr>
        <w:tabs>
          <w:tab w:val="num" w:pos="284"/>
        </w:tabs>
        <w:ind w:left="0" w:firstLine="0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tabs>
          <w:tab w:val="num" w:pos="1004"/>
        </w:tabs>
        <w:ind w:left="0" w:firstLine="720"/>
      </w:pPr>
      <w:rPr>
        <w:rFonts w:ascii="Arial" w:hAnsi="Arial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9" w15:restartNumberingAfterBreak="0">
    <w:nsid w:val="5CA747BB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0" w15:restartNumberingAfterBreak="0">
    <w:nsid w:val="5D107ED3"/>
    <w:multiLevelType w:val="multilevel"/>
    <w:tmpl w:val="4F8E552C"/>
    <w:styleLink w:val="1"/>
    <w:lvl w:ilvl="0">
      <w:start w:val="1"/>
      <w:numFmt w:val="none"/>
      <w:lvlText w:val="%1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2">
      <w:start w:val="1"/>
      <w:numFmt w:val="decimal"/>
      <w:lvlText w:val="%1%3)"/>
      <w:lvlJc w:val="left"/>
      <w:pPr>
        <w:tabs>
          <w:tab w:val="num" w:pos="1724"/>
        </w:tabs>
        <w:ind w:left="0" w:firstLine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1" w15:restartNumberingAfterBreak="0">
    <w:nsid w:val="6EC12CCE"/>
    <w:multiLevelType w:val="hybridMultilevel"/>
    <w:tmpl w:val="47784072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E926E9C"/>
    <w:multiLevelType w:val="multilevel"/>
    <w:tmpl w:val="99C23E2C"/>
    <w:styleLink w:val="2"/>
    <w:lvl w:ilvl="0">
      <w:start w:val="1"/>
      <w:numFmt w:val="decimal"/>
      <w:lvlText w:val="%1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273"/>
        </w:tabs>
        <w:ind w:left="993" w:firstLine="0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0"/>
        </w:tabs>
        <w:ind w:left="0" w:firstLine="720"/>
      </w:pPr>
      <w:rPr>
        <w:rFonts w:hint="default"/>
      </w:rPr>
    </w:lvl>
    <w:lvl w:ilvl="4">
      <w:start w:val="1"/>
      <w:numFmt w:val="decimal"/>
      <w:lvlRestart w:val="1"/>
      <w:pStyle w:val="a0"/>
      <w:lvlText w:val="%1.%5"/>
      <w:lvlJc w:val="left"/>
      <w:pPr>
        <w:tabs>
          <w:tab w:val="num" w:pos="720"/>
        </w:tabs>
        <w:ind w:left="0" w:firstLine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06"/>
        </w:tabs>
        <w:ind w:left="330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50"/>
        </w:tabs>
        <w:ind w:left="345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94"/>
        </w:tabs>
        <w:ind w:left="359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38"/>
        </w:tabs>
        <w:ind w:left="3738" w:hanging="1584"/>
      </w:pPr>
      <w:rPr>
        <w:rFonts w:hint="default"/>
      </w:rPr>
    </w:lvl>
  </w:abstractNum>
  <w:num w:numId="1">
    <w:abstractNumId w:val="2"/>
  </w:num>
  <w:num w:numId="2">
    <w:abstractNumId w:val="8"/>
  </w:num>
  <w:num w:numId="3">
    <w:abstractNumId w:val="12"/>
  </w:num>
  <w:num w:numId="4">
    <w:abstractNumId w:val="10"/>
  </w:num>
  <w:num w:numId="5">
    <w:abstractNumId w:val="9"/>
  </w:num>
  <w:num w:numId="6">
    <w:abstractNumId w:val="4"/>
  </w:num>
  <w:num w:numId="7">
    <w:abstractNumId w:val="11"/>
  </w:num>
  <w:num w:numId="8">
    <w:abstractNumId w:val="3"/>
  </w:num>
  <w:num w:numId="9">
    <w:abstractNumId w:val="5"/>
  </w:num>
  <w:num w:numId="10">
    <w:abstractNumId w:val="6"/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7"/>
  </w:num>
  <w:num w:numId="17">
    <w:abstractNumId w:val="0"/>
  </w:num>
  <w:numIdMacAtCleanup w:val="9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Грапонов Денис Вячеславович">
    <w15:presenceInfo w15:providerId="AD" w15:userId="S-1-5-21-3984553460-2967019461-2582754449-24984"/>
  </w15:person>
  <w15:person w15:author="Юлдашева Фарида Эдуардовна">
    <w15:presenceInfo w15:providerId="AD" w15:userId="S-1-5-21-3984553460-2967019461-2582754449-2498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9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2EFD"/>
    <w:rsid w:val="000004E4"/>
    <w:rsid w:val="00000EC1"/>
    <w:rsid w:val="0000372C"/>
    <w:rsid w:val="00003E20"/>
    <w:rsid w:val="0000460A"/>
    <w:rsid w:val="000050AA"/>
    <w:rsid w:val="00005521"/>
    <w:rsid w:val="0000639D"/>
    <w:rsid w:val="000067AA"/>
    <w:rsid w:val="000069D9"/>
    <w:rsid w:val="00006DD6"/>
    <w:rsid w:val="00012429"/>
    <w:rsid w:val="00014A12"/>
    <w:rsid w:val="000156A8"/>
    <w:rsid w:val="00033BBC"/>
    <w:rsid w:val="00034825"/>
    <w:rsid w:val="00041096"/>
    <w:rsid w:val="000410ED"/>
    <w:rsid w:val="00041581"/>
    <w:rsid w:val="0004333C"/>
    <w:rsid w:val="0004338E"/>
    <w:rsid w:val="00043546"/>
    <w:rsid w:val="0005110E"/>
    <w:rsid w:val="000523B8"/>
    <w:rsid w:val="0005702A"/>
    <w:rsid w:val="00061E5A"/>
    <w:rsid w:val="000626C0"/>
    <w:rsid w:val="00066F6C"/>
    <w:rsid w:val="000717ED"/>
    <w:rsid w:val="00071DEC"/>
    <w:rsid w:val="000802F5"/>
    <w:rsid w:val="00081147"/>
    <w:rsid w:val="0008212F"/>
    <w:rsid w:val="000849A6"/>
    <w:rsid w:val="00085006"/>
    <w:rsid w:val="000861B3"/>
    <w:rsid w:val="00086E96"/>
    <w:rsid w:val="00091F7C"/>
    <w:rsid w:val="00093383"/>
    <w:rsid w:val="000A2116"/>
    <w:rsid w:val="000A66E5"/>
    <w:rsid w:val="000B5359"/>
    <w:rsid w:val="000C001F"/>
    <w:rsid w:val="000C1F65"/>
    <w:rsid w:val="000C23CC"/>
    <w:rsid w:val="000C428D"/>
    <w:rsid w:val="000C504D"/>
    <w:rsid w:val="000D0047"/>
    <w:rsid w:val="000D3889"/>
    <w:rsid w:val="000D4125"/>
    <w:rsid w:val="000D743E"/>
    <w:rsid w:val="000E1498"/>
    <w:rsid w:val="000E1615"/>
    <w:rsid w:val="000E2A3B"/>
    <w:rsid w:val="000E309F"/>
    <w:rsid w:val="000E4EE5"/>
    <w:rsid w:val="000E63E4"/>
    <w:rsid w:val="000E70E3"/>
    <w:rsid w:val="000F0D99"/>
    <w:rsid w:val="000F0F50"/>
    <w:rsid w:val="000F10A2"/>
    <w:rsid w:val="00101812"/>
    <w:rsid w:val="00103DEE"/>
    <w:rsid w:val="0010559B"/>
    <w:rsid w:val="001073F8"/>
    <w:rsid w:val="0011433A"/>
    <w:rsid w:val="00121D3E"/>
    <w:rsid w:val="001223DD"/>
    <w:rsid w:val="001269CC"/>
    <w:rsid w:val="0012733E"/>
    <w:rsid w:val="00130B6D"/>
    <w:rsid w:val="00134777"/>
    <w:rsid w:val="00136458"/>
    <w:rsid w:val="001366D5"/>
    <w:rsid w:val="00141614"/>
    <w:rsid w:val="00142CF5"/>
    <w:rsid w:val="001433A8"/>
    <w:rsid w:val="001457C2"/>
    <w:rsid w:val="00146F9B"/>
    <w:rsid w:val="00155945"/>
    <w:rsid w:val="00155980"/>
    <w:rsid w:val="00156AD4"/>
    <w:rsid w:val="001724C7"/>
    <w:rsid w:val="00172568"/>
    <w:rsid w:val="001725E9"/>
    <w:rsid w:val="00174346"/>
    <w:rsid w:val="00174387"/>
    <w:rsid w:val="00174D80"/>
    <w:rsid w:val="0017714B"/>
    <w:rsid w:val="00182D1F"/>
    <w:rsid w:val="00183E5B"/>
    <w:rsid w:val="00187D3C"/>
    <w:rsid w:val="00191431"/>
    <w:rsid w:val="001953E9"/>
    <w:rsid w:val="0019756A"/>
    <w:rsid w:val="00197633"/>
    <w:rsid w:val="001A1153"/>
    <w:rsid w:val="001A1A19"/>
    <w:rsid w:val="001A216B"/>
    <w:rsid w:val="001B03E7"/>
    <w:rsid w:val="001B3D44"/>
    <w:rsid w:val="001B573A"/>
    <w:rsid w:val="001B69F5"/>
    <w:rsid w:val="001C2315"/>
    <w:rsid w:val="001C3C2D"/>
    <w:rsid w:val="001C4228"/>
    <w:rsid w:val="001C7ADF"/>
    <w:rsid w:val="001D5285"/>
    <w:rsid w:val="001E0083"/>
    <w:rsid w:val="001E28BA"/>
    <w:rsid w:val="001E3B3D"/>
    <w:rsid w:val="001F10FF"/>
    <w:rsid w:val="001F330D"/>
    <w:rsid w:val="001F5FA6"/>
    <w:rsid w:val="001F686E"/>
    <w:rsid w:val="0020113B"/>
    <w:rsid w:val="00205272"/>
    <w:rsid w:val="002061B9"/>
    <w:rsid w:val="00207C11"/>
    <w:rsid w:val="00210A97"/>
    <w:rsid w:val="0021143F"/>
    <w:rsid w:val="0021205D"/>
    <w:rsid w:val="002161A2"/>
    <w:rsid w:val="00221AA7"/>
    <w:rsid w:val="002231B9"/>
    <w:rsid w:val="002236E7"/>
    <w:rsid w:val="00224C3A"/>
    <w:rsid w:val="00226F67"/>
    <w:rsid w:val="00230584"/>
    <w:rsid w:val="00230F99"/>
    <w:rsid w:val="00236248"/>
    <w:rsid w:val="00236852"/>
    <w:rsid w:val="00237BE0"/>
    <w:rsid w:val="00243CD9"/>
    <w:rsid w:val="00251944"/>
    <w:rsid w:val="002604CA"/>
    <w:rsid w:val="002625A1"/>
    <w:rsid w:val="00271D62"/>
    <w:rsid w:val="002759EE"/>
    <w:rsid w:val="00277A1E"/>
    <w:rsid w:val="002857A5"/>
    <w:rsid w:val="00290C21"/>
    <w:rsid w:val="002956C0"/>
    <w:rsid w:val="002A4D1B"/>
    <w:rsid w:val="002A5003"/>
    <w:rsid w:val="002B5740"/>
    <w:rsid w:val="002B71E7"/>
    <w:rsid w:val="002B751F"/>
    <w:rsid w:val="002C411C"/>
    <w:rsid w:val="002C53EE"/>
    <w:rsid w:val="002D0888"/>
    <w:rsid w:val="002D198E"/>
    <w:rsid w:val="002D53A1"/>
    <w:rsid w:val="002D5750"/>
    <w:rsid w:val="002D602E"/>
    <w:rsid w:val="002D6AE1"/>
    <w:rsid w:val="002D7370"/>
    <w:rsid w:val="002E13E0"/>
    <w:rsid w:val="002E21D0"/>
    <w:rsid w:val="002E261F"/>
    <w:rsid w:val="002E5464"/>
    <w:rsid w:val="002E558D"/>
    <w:rsid w:val="002F03E3"/>
    <w:rsid w:val="002F1FFA"/>
    <w:rsid w:val="002F3BFE"/>
    <w:rsid w:val="00315CE7"/>
    <w:rsid w:val="00316077"/>
    <w:rsid w:val="0031685D"/>
    <w:rsid w:val="00324103"/>
    <w:rsid w:val="00326E06"/>
    <w:rsid w:val="00330D04"/>
    <w:rsid w:val="003343A5"/>
    <w:rsid w:val="003346EA"/>
    <w:rsid w:val="003414F0"/>
    <w:rsid w:val="00343F58"/>
    <w:rsid w:val="00344FD7"/>
    <w:rsid w:val="00345481"/>
    <w:rsid w:val="0035034A"/>
    <w:rsid w:val="003523C6"/>
    <w:rsid w:val="0035381F"/>
    <w:rsid w:val="003543B3"/>
    <w:rsid w:val="00356238"/>
    <w:rsid w:val="0035773A"/>
    <w:rsid w:val="003577EF"/>
    <w:rsid w:val="00357934"/>
    <w:rsid w:val="003610F0"/>
    <w:rsid w:val="00361374"/>
    <w:rsid w:val="00366E6E"/>
    <w:rsid w:val="0036761F"/>
    <w:rsid w:val="00372653"/>
    <w:rsid w:val="00372BC0"/>
    <w:rsid w:val="00376DB1"/>
    <w:rsid w:val="003802CD"/>
    <w:rsid w:val="00386092"/>
    <w:rsid w:val="0038757C"/>
    <w:rsid w:val="00391D0C"/>
    <w:rsid w:val="003A16A8"/>
    <w:rsid w:val="003A330E"/>
    <w:rsid w:val="003C5CAB"/>
    <w:rsid w:val="003C7C86"/>
    <w:rsid w:val="003D119F"/>
    <w:rsid w:val="003D2D39"/>
    <w:rsid w:val="003D4074"/>
    <w:rsid w:val="003D492A"/>
    <w:rsid w:val="003D6D8F"/>
    <w:rsid w:val="003E3159"/>
    <w:rsid w:val="003E69E5"/>
    <w:rsid w:val="003E7031"/>
    <w:rsid w:val="003E73DE"/>
    <w:rsid w:val="003F27A8"/>
    <w:rsid w:val="003F4567"/>
    <w:rsid w:val="003F734C"/>
    <w:rsid w:val="00400BDC"/>
    <w:rsid w:val="00407F0F"/>
    <w:rsid w:val="00410C6B"/>
    <w:rsid w:val="004154D0"/>
    <w:rsid w:val="00415730"/>
    <w:rsid w:val="0041677B"/>
    <w:rsid w:val="0043280D"/>
    <w:rsid w:val="00432BA3"/>
    <w:rsid w:val="00435167"/>
    <w:rsid w:val="00436E31"/>
    <w:rsid w:val="00447031"/>
    <w:rsid w:val="004609B1"/>
    <w:rsid w:val="004633A1"/>
    <w:rsid w:val="004634C6"/>
    <w:rsid w:val="0046409E"/>
    <w:rsid w:val="00465C30"/>
    <w:rsid w:val="004769A8"/>
    <w:rsid w:val="00485C18"/>
    <w:rsid w:val="00491B7A"/>
    <w:rsid w:val="004938C0"/>
    <w:rsid w:val="0049395B"/>
    <w:rsid w:val="00495017"/>
    <w:rsid w:val="004A2873"/>
    <w:rsid w:val="004A5384"/>
    <w:rsid w:val="004A5468"/>
    <w:rsid w:val="004A62D4"/>
    <w:rsid w:val="004B1B12"/>
    <w:rsid w:val="004B3E8E"/>
    <w:rsid w:val="004B3EE0"/>
    <w:rsid w:val="004C0E3B"/>
    <w:rsid w:val="004C3AF3"/>
    <w:rsid w:val="004C7311"/>
    <w:rsid w:val="004D0574"/>
    <w:rsid w:val="004E0B64"/>
    <w:rsid w:val="004E257D"/>
    <w:rsid w:val="004E7402"/>
    <w:rsid w:val="004E782A"/>
    <w:rsid w:val="004F1BB6"/>
    <w:rsid w:val="004F6D92"/>
    <w:rsid w:val="0050175D"/>
    <w:rsid w:val="00501DDE"/>
    <w:rsid w:val="005029B9"/>
    <w:rsid w:val="0050462B"/>
    <w:rsid w:val="00511389"/>
    <w:rsid w:val="00512836"/>
    <w:rsid w:val="00512B9B"/>
    <w:rsid w:val="0051588A"/>
    <w:rsid w:val="0052695D"/>
    <w:rsid w:val="00527716"/>
    <w:rsid w:val="00534DAC"/>
    <w:rsid w:val="005364FE"/>
    <w:rsid w:val="00537F04"/>
    <w:rsid w:val="0054423D"/>
    <w:rsid w:val="00547F49"/>
    <w:rsid w:val="00552B13"/>
    <w:rsid w:val="00555E4D"/>
    <w:rsid w:val="00580AA8"/>
    <w:rsid w:val="00587835"/>
    <w:rsid w:val="00587E71"/>
    <w:rsid w:val="00590041"/>
    <w:rsid w:val="00594CD5"/>
    <w:rsid w:val="005960EB"/>
    <w:rsid w:val="005A1B35"/>
    <w:rsid w:val="005A1E78"/>
    <w:rsid w:val="005A33CA"/>
    <w:rsid w:val="005A4FE5"/>
    <w:rsid w:val="005B786B"/>
    <w:rsid w:val="005C2DC2"/>
    <w:rsid w:val="005C3C83"/>
    <w:rsid w:val="005C60F3"/>
    <w:rsid w:val="005C6D7A"/>
    <w:rsid w:val="005D0849"/>
    <w:rsid w:val="005D0B67"/>
    <w:rsid w:val="005D2D8F"/>
    <w:rsid w:val="005D59D5"/>
    <w:rsid w:val="005D603C"/>
    <w:rsid w:val="005D78DB"/>
    <w:rsid w:val="005E2F61"/>
    <w:rsid w:val="005E4CEF"/>
    <w:rsid w:val="005E5D28"/>
    <w:rsid w:val="005F1BDA"/>
    <w:rsid w:val="005F340C"/>
    <w:rsid w:val="00605F4B"/>
    <w:rsid w:val="006063BF"/>
    <w:rsid w:val="006076E6"/>
    <w:rsid w:val="00611B17"/>
    <w:rsid w:val="00613850"/>
    <w:rsid w:val="00621C72"/>
    <w:rsid w:val="006310C0"/>
    <w:rsid w:val="0063270A"/>
    <w:rsid w:val="00633552"/>
    <w:rsid w:val="00634D0A"/>
    <w:rsid w:val="00637C9B"/>
    <w:rsid w:val="00640A98"/>
    <w:rsid w:val="00643263"/>
    <w:rsid w:val="00643768"/>
    <w:rsid w:val="00645819"/>
    <w:rsid w:val="00645998"/>
    <w:rsid w:val="00646A92"/>
    <w:rsid w:val="00647B13"/>
    <w:rsid w:val="00647E31"/>
    <w:rsid w:val="00651B3E"/>
    <w:rsid w:val="0065723D"/>
    <w:rsid w:val="00664505"/>
    <w:rsid w:val="006774A1"/>
    <w:rsid w:val="00686303"/>
    <w:rsid w:val="00690A51"/>
    <w:rsid w:val="00692347"/>
    <w:rsid w:val="00692A34"/>
    <w:rsid w:val="0069722B"/>
    <w:rsid w:val="006A1C7A"/>
    <w:rsid w:val="006A4996"/>
    <w:rsid w:val="006A7EF6"/>
    <w:rsid w:val="006B69BD"/>
    <w:rsid w:val="006B77D6"/>
    <w:rsid w:val="006C4D36"/>
    <w:rsid w:val="006C6F09"/>
    <w:rsid w:val="006D00B0"/>
    <w:rsid w:val="006D028C"/>
    <w:rsid w:val="006D2E5C"/>
    <w:rsid w:val="006D6FE0"/>
    <w:rsid w:val="006D70E7"/>
    <w:rsid w:val="006E2FB1"/>
    <w:rsid w:val="006E3716"/>
    <w:rsid w:val="006E5724"/>
    <w:rsid w:val="006F3CD2"/>
    <w:rsid w:val="006F404D"/>
    <w:rsid w:val="006F6263"/>
    <w:rsid w:val="00703C18"/>
    <w:rsid w:val="00704853"/>
    <w:rsid w:val="00704D36"/>
    <w:rsid w:val="007111EF"/>
    <w:rsid w:val="0071518E"/>
    <w:rsid w:val="00720428"/>
    <w:rsid w:val="00723425"/>
    <w:rsid w:val="007248A7"/>
    <w:rsid w:val="00726638"/>
    <w:rsid w:val="00733296"/>
    <w:rsid w:val="00734198"/>
    <w:rsid w:val="00737137"/>
    <w:rsid w:val="007418D0"/>
    <w:rsid w:val="00747051"/>
    <w:rsid w:val="00751C93"/>
    <w:rsid w:val="007540A9"/>
    <w:rsid w:val="00756C94"/>
    <w:rsid w:val="00757E8C"/>
    <w:rsid w:val="0076234E"/>
    <w:rsid w:val="00763D7F"/>
    <w:rsid w:val="007651C3"/>
    <w:rsid w:val="00765835"/>
    <w:rsid w:val="00765E8E"/>
    <w:rsid w:val="00770E74"/>
    <w:rsid w:val="00771E39"/>
    <w:rsid w:val="007731D0"/>
    <w:rsid w:val="00785945"/>
    <w:rsid w:val="007866BD"/>
    <w:rsid w:val="007877C1"/>
    <w:rsid w:val="00791AB1"/>
    <w:rsid w:val="0079203A"/>
    <w:rsid w:val="0079264E"/>
    <w:rsid w:val="0079629F"/>
    <w:rsid w:val="007A5885"/>
    <w:rsid w:val="007A5BCB"/>
    <w:rsid w:val="007B7EA2"/>
    <w:rsid w:val="007C0A63"/>
    <w:rsid w:val="007C3914"/>
    <w:rsid w:val="007D1ACE"/>
    <w:rsid w:val="007D71B8"/>
    <w:rsid w:val="007E3702"/>
    <w:rsid w:val="007F0189"/>
    <w:rsid w:val="007F1FBD"/>
    <w:rsid w:val="007F2BEB"/>
    <w:rsid w:val="007F320D"/>
    <w:rsid w:val="007F6F8A"/>
    <w:rsid w:val="008026D8"/>
    <w:rsid w:val="00807AF5"/>
    <w:rsid w:val="00811A6B"/>
    <w:rsid w:val="00813AB4"/>
    <w:rsid w:val="00814337"/>
    <w:rsid w:val="0082163D"/>
    <w:rsid w:val="008270C2"/>
    <w:rsid w:val="00832EE6"/>
    <w:rsid w:val="00833390"/>
    <w:rsid w:val="00836716"/>
    <w:rsid w:val="00836C8A"/>
    <w:rsid w:val="0084038D"/>
    <w:rsid w:val="00846FC0"/>
    <w:rsid w:val="00847DA6"/>
    <w:rsid w:val="00860DAD"/>
    <w:rsid w:val="008634EB"/>
    <w:rsid w:val="008679C2"/>
    <w:rsid w:val="0087013C"/>
    <w:rsid w:val="00871EC1"/>
    <w:rsid w:val="00873072"/>
    <w:rsid w:val="0087451C"/>
    <w:rsid w:val="00877CD2"/>
    <w:rsid w:val="0088689F"/>
    <w:rsid w:val="00887061"/>
    <w:rsid w:val="0089094A"/>
    <w:rsid w:val="008919B8"/>
    <w:rsid w:val="0089560C"/>
    <w:rsid w:val="008A2ABB"/>
    <w:rsid w:val="008A555B"/>
    <w:rsid w:val="008B0F53"/>
    <w:rsid w:val="008B3940"/>
    <w:rsid w:val="008B448D"/>
    <w:rsid w:val="008C05DF"/>
    <w:rsid w:val="008C0848"/>
    <w:rsid w:val="008C20A9"/>
    <w:rsid w:val="008C2D12"/>
    <w:rsid w:val="008C2F75"/>
    <w:rsid w:val="008C3D1E"/>
    <w:rsid w:val="008E27B7"/>
    <w:rsid w:val="008E3F0A"/>
    <w:rsid w:val="008E502F"/>
    <w:rsid w:val="00907BA2"/>
    <w:rsid w:val="009125BC"/>
    <w:rsid w:val="00912AE3"/>
    <w:rsid w:val="009179E3"/>
    <w:rsid w:val="00920352"/>
    <w:rsid w:val="009223D9"/>
    <w:rsid w:val="009228F5"/>
    <w:rsid w:val="00933148"/>
    <w:rsid w:val="00937234"/>
    <w:rsid w:val="0094239F"/>
    <w:rsid w:val="00943620"/>
    <w:rsid w:val="009459BF"/>
    <w:rsid w:val="009500A6"/>
    <w:rsid w:val="00953DDF"/>
    <w:rsid w:val="00965B51"/>
    <w:rsid w:val="009726BA"/>
    <w:rsid w:val="00973B44"/>
    <w:rsid w:val="00976552"/>
    <w:rsid w:val="0097774C"/>
    <w:rsid w:val="00981DED"/>
    <w:rsid w:val="009839F7"/>
    <w:rsid w:val="00983EBD"/>
    <w:rsid w:val="00990AE3"/>
    <w:rsid w:val="00991CE3"/>
    <w:rsid w:val="0099642C"/>
    <w:rsid w:val="009A4BB1"/>
    <w:rsid w:val="009A5B22"/>
    <w:rsid w:val="009A5D0D"/>
    <w:rsid w:val="009B1B7E"/>
    <w:rsid w:val="009B3138"/>
    <w:rsid w:val="009B5BB5"/>
    <w:rsid w:val="009C03D8"/>
    <w:rsid w:val="009C0F73"/>
    <w:rsid w:val="009C1A1E"/>
    <w:rsid w:val="009C4F8C"/>
    <w:rsid w:val="009D01EB"/>
    <w:rsid w:val="009D2132"/>
    <w:rsid w:val="009D5965"/>
    <w:rsid w:val="009E0459"/>
    <w:rsid w:val="009F0BB0"/>
    <w:rsid w:val="009F3BFB"/>
    <w:rsid w:val="009F4414"/>
    <w:rsid w:val="00A011B5"/>
    <w:rsid w:val="00A013F3"/>
    <w:rsid w:val="00A03D04"/>
    <w:rsid w:val="00A129C8"/>
    <w:rsid w:val="00A14372"/>
    <w:rsid w:val="00A15B9D"/>
    <w:rsid w:val="00A2306B"/>
    <w:rsid w:val="00A241B0"/>
    <w:rsid w:val="00A245A3"/>
    <w:rsid w:val="00A24EEE"/>
    <w:rsid w:val="00A25820"/>
    <w:rsid w:val="00A36392"/>
    <w:rsid w:val="00A40889"/>
    <w:rsid w:val="00A41B56"/>
    <w:rsid w:val="00A54AD4"/>
    <w:rsid w:val="00A572C6"/>
    <w:rsid w:val="00A57E35"/>
    <w:rsid w:val="00A6293F"/>
    <w:rsid w:val="00A647DD"/>
    <w:rsid w:val="00A66CDB"/>
    <w:rsid w:val="00A71717"/>
    <w:rsid w:val="00A7318B"/>
    <w:rsid w:val="00A754F3"/>
    <w:rsid w:val="00A75D58"/>
    <w:rsid w:val="00A80CEA"/>
    <w:rsid w:val="00A82ED3"/>
    <w:rsid w:val="00A8416D"/>
    <w:rsid w:val="00A84D3B"/>
    <w:rsid w:val="00A970C7"/>
    <w:rsid w:val="00AA158A"/>
    <w:rsid w:val="00AA217E"/>
    <w:rsid w:val="00AA78E7"/>
    <w:rsid w:val="00AC08CE"/>
    <w:rsid w:val="00AC252A"/>
    <w:rsid w:val="00AC2858"/>
    <w:rsid w:val="00AC3F84"/>
    <w:rsid w:val="00AC4580"/>
    <w:rsid w:val="00AD68DB"/>
    <w:rsid w:val="00AD7A3E"/>
    <w:rsid w:val="00AE0302"/>
    <w:rsid w:val="00AE0E19"/>
    <w:rsid w:val="00AE1CE9"/>
    <w:rsid w:val="00AE23A9"/>
    <w:rsid w:val="00AE3DA4"/>
    <w:rsid w:val="00AE55BD"/>
    <w:rsid w:val="00AE6363"/>
    <w:rsid w:val="00AF1C93"/>
    <w:rsid w:val="00B01B2E"/>
    <w:rsid w:val="00B022EA"/>
    <w:rsid w:val="00B043E1"/>
    <w:rsid w:val="00B174F2"/>
    <w:rsid w:val="00B21100"/>
    <w:rsid w:val="00B21E13"/>
    <w:rsid w:val="00B25823"/>
    <w:rsid w:val="00B34B28"/>
    <w:rsid w:val="00B3742C"/>
    <w:rsid w:val="00B41697"/>
    <w:rsid w:val="00B43EBD"/>
    <w:rsid w:val="00B46956"/>
    <w:rsid w:val="00B471DA"/>
    <w:rsid w:val="00B52049"/>
    <w:rsid w:val="00B5635C"/>
    <w:rsid w:val="00B61D7D"/>
    <w:rsid w:val="00B6341E"/>
    <w:rsid w:val="00B66C6E"/>
    <w:rsid w:val="00B67108"/>
    <w:rsid w:val="00B762E5"/>
    <w:rsid w:val="00B81EC8"/>
    <w:rsid w:val="00B83F94"/>
    <w:rsid w:val="00B91FCF"/>
    <w:rsid w:val="00B92118"/>
    <w:rsid w:val="00B93F35"/>
    <w:rsid w:val="00BA2375"/>
    <w:rsid w:val="00BA2E0B"/>
    <w:rsid w:val="00BA5A7A"/>
    <w:rsid w:val="00BB4885"/>
    <w:rsid w:val="00BB6C0E"/>
    <w:rsid w:val="00BC02AE"/>
    <w:rsid w:val="00BC4074"/>
    <w:rsid w:val="00BD149A"/>
    <w:rsid w:val="00BD2A7C"/>
    <w:rsid w:val="00BD3482"/>
    <w:rsid w:val="00BD697D"/>
    <w:rsid w:val="00BD7EA3"/>
    <w:rsid w:val="00BE649B"/>
    <w:rsid w:val="00C032B2"/>
    <w:rsid w:val="00C06465"/>
    <w:rsid w:val="00C07915"/>
    <w:rsid w:val="00C163A6"/>
    <w:rsid w:val="00C22EF1"/>
    <w:rsid w:val="00C26373"/>
    <w:rsid w:val="00C26DDA"/>
    <w:rsid w:val="00C33DD4"/>
    <w:rsid w:val="00C446F8"/>
    <w:rsid w:val="00C5060D"/>
    <w:rsid w:val="00C525B2"/>
    <w:rsid w:val="00C63DFC"/>
    <w:rsid w:val="00C64AD9"/>
    <w:rsid w:val="00C66C0C"/>
    <w:rsid w:val="00C6776A"/>
    <w:rsid w:val="00C72248"/>
    <w:rsid w:val="00C80663"/>
    <w:rsid w:val="00C83B81"/>
    <w:rsid w:val="00C8608E"/>
    <w:rsid w:val="00C8776C"/>
    <w:rsid w:val="00C93F96"/>
    <w:rsid w:val="00CA0C93"/>
    <w:rsid w:val="00CA2D4F"/>
    <w:rsid w:val="00CA6C72"/>
    <w:rsid w:val="00CB1441"/>
    <w:rsid w:val="00CB4F6C"/>
    <w:rsid w:val="00CB7968"/>
    <w:rsid w:val="00CB7B44"/>
    <w:rsid w:val="00CC2565"/>
    <w:rsid w:val="00CC278B"/>
    <w:rsid w:val="00CC59DE"/>
    <w:rsid w:val="00CC63CC"/>
    <w:rsid w:val="00CC6B58"/>
    <w:rsid w:val="00CC7288"/>
    <w:rsid w:val="00CD2607"/>
    <w:rsid w:val="00CE0A17"/>
    <w:rsid w:val="00CE68AC"/>
    <w:rsid w:val="00CF35E3"/>
    <w:rsid w:val="00CF3EB4"/>
    <w:rsid w:val="00CF4D00"/>
    <w:rsid w:val="00CF559D"/>
    <w:rsid w:val="00D11631"/>
    <w:rsid w:val="00D20569"/>
    <w:rsid w:val="00D210E8"/>
    <w:rsid w:val="00D25FFB"/>
    <w:rsid w:val="00D27E5C"/>
    <w:rsid w:val="00D32697"/>
    <w:rsid w:val="00D32CEB"/>
    <w:rsid w:val="00D41C2A"/>
    <w:rsid w:val="00D42CD4"/>
    <w:rsid w:val="00D435DD"/>
    <w:rsid w:val="00D43B18"/>
    <w:rsid w:val="00D50F62"/>
    <w:rsid w:val="00D52EFD"/>
    <w:rsid w:val="00D546D7"/>
    <w:rsid w:val="00D57817"/>
    <w:rsid w:val="00D62D1D"/>
    <w:rsid w:val="00D645FC"/>
    <w:rsid w:val="00D64909"/>
    <w:rsid w:val="00D64D35"/>
    <w:rsid w:val="00D72C57"/>
    <w:rsid w:val="00D7396F"/>
    <w:rsid w:val="00D83D8A"/>
    <w:rsid w:val="00D971D1"/>
    <w:rsid w:val="00DA0CCA"/>
    <w:rsid w:val="00DA1D67"/>
    <w:rsid w:val="00DA7582"/>
    <w:rsid w:val="00DB170F"/>
    <w:rsid w:val="00DB260B"/>
    <w:rsid w:val="00DB60C4"/>
    <w:rsid w:val="00DC03AB"/>
    <w:rsid w:val="00DC04BD"/>
    <w:rsid w:val="00DC4013"/>
    <w:rsid w:val="00DC72D3"/>
    <w:rsid w:val="00DD3C09"/>
    <w:rsid w:val="00DD460A"/>
    <w:rsid w:val="00DD764B"/>
    <w:rsid w:val="00DE09BA"/>
    <w:rsid w:val="00DE6FDE"/>
    <w:rsid w:val="00DF24FE"/>
    <w:rsid w:val="00DF6467"/>
    <w:rsid w:val="00DF732C"/>
    <w:rsid w:val="00E0103C"/>
    <w:rsid w:val="00E052FA"/>
    <w:rsid w:val="00E05BA9"/>
    <w:rsid w:val="00E07726"/>
    <w:rsid w:val="00E13842"/>
    <w:rsid w:val="00E13C2D"/>
    <w:rsid w:val="00E1438F"/>
    <w:rsid w:val="00E143D5"/>
    <w:rsid w:val="00E15D77"/>
    <w:rsid w:val="00E17A7D"/>
    <w:rsid w:val="00E208A5"/>
    <w:rsid w:val="00E2616D"/>
    <w:rsid w:val="00E27593"/>
    <w:rsid w:val="00E3322D"/>
    <w:rsid w:val="00E3702E"/>
    <w:rsid w:val="00E41318"/>
    <w:rsid w:val="00E50C98"/>
    <w:rsid w:val="00E515F4"/>
    <w:rsid w:val="00E5292C"/>
    <w:rsid w:val="00E5340D"/>
    <w:rsid w:val="00E53883"/>
    <w:rsid w:val="00E66C5C"/>
    <w:rsid w:val="00E66C85"/>
    <w:rsid w:val="00E71788"/>
    <w:rsid w:val="00E71EF0"/>
    <w:rsid w:val="00E71F85"/>
    <w:rsid w:val="00E80EAC"/>
    <w:rsid w:val="00E81A79"/>
    <w:rsid w:val="00E83B74"/>
    <w:rsid w:val="00E87473"/>
    <w:rsid w:val="00E90F72"/>
    <w:rsid w:val="00E930DC"/>
    <w:rsid w:val="00E93935"/>
    <w:rsid w:val="00E97FBD"/>
    <w:rsid w:val="00EA392A"/>
    <w:rsid w:val="00EA40FA"/>
    <w:rsid w:val="00EB4B27"/>
    <w:rsid w:val="00EC2723"/>
    <w:rsid w:val="00EC46A1"/>
    <w:rsid w:val="00ED103D"/>
    <w:rsid w:val="00ED2AC1"/>
    <w:rsid w:val="00ED5FED"/>
    <w:rsid w:val="00EE0385"/>
    <w:rsid w:val="00EE1357"/>
    <w:rsid w:val="00EF28CE"/>
    <w:rsid w:val="00EF3644"/>
    <w:rsid w:val="00EF7ED9"/>
    <w:rsid w:val="00F018E2"/>
    <w:rsid w:val="00F01ED5"/>
    <w:rsid w:val="00F031F2"/>
    <w:rsid w:val="00F0533C"/>
    <w:rsid w:val="00F1496D"/>
    <w:rsid w:val="00F2068A"/>
    <w:rsid w:val="00F22FCB"/>
    <w:rsid w:val="00F30EBD"/>
    <w:rsid w:val="00F310E4"/>
    <w:rsid w:val="00F32F98"/>
    <w:rsid w:val="00F51BE7"/>
    <w:rsid w:val="00F53CBB"/>
    <w:rsid w:val="00F55D52"/>
    <w:rsid w:val="00F609CB"/>
    <w:rsid w:val="00F614CD"/>
    <w:rsid w:val="00F61F37"/>
    <w:rsid w:val="00F72284"/>
    <w:rsid w:val="00F75101"/>
    <w:rsid w:val="00F837B7"/>
    <w:rsid w:val="00F86D21"/>
    <w:rsid w:val="00F93B6E"/>
    <w:rsid w:val="00F93F05"/>
    <w:rsid w:val="00F96A2C"/>
    <w:rsid w:val="00F970BF"/>
    <w:rsid w:val="00FA1022"/>
    <w:rsid w:val="00FA6CFE"/>
    <w:rsid w:val="00FB0C49"/>
    <w:rsid w:val="00FB4A71"/>
    <w:rsid w:val="00FB5331"/>
    <w:rsid w:val="00FB55B1"/>
    <w:rsid w:val="00FB5BE6"/>
    <w:rsid w:val="00FC0490"/>
    <w:rsid w:val="00FC3B52"/>
    <w:rsid w:val="00FC5FC8"/>
    <w:rsid w:val="00FD0ACA"/>
    <w:rsid w:val="00FD3470"/>
    <w:rsid w:val="00FD41A0"/>
    <w:rsid w:val="00FD4326"/>
    <w:rsid w:val="00FE5D37"/>
    <w:rsid w:val="00FE6D9F"/>
    <w:rsid w:val="00FF6BDE"/>
    <w:rsid w:val="00FF7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B2C4F4"/>
  <w15:chartTrackingRefBased/>
  <w15:docId w15:val="{87F24D06-C9CC-46EB-8554-3FB765578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D4125"/>
    <w:rPr>
      <w:rFonts w:ascii="Arial" w:hAnsi="Arial"/>
      <w:sz w:val="20"/>
    </w:rPr>
  </w:style>
  <w:style w:type="paragraph" w:styleId="10">
    <w:name w:val="heading 1"/>
    <w:basedOn w:val="a1"/>
    <w:next w:val="a1"/>
    <w:link w:val="11"/>
    <w:uiPriority w:val="9"/>
    <w:qFormat/>
    <w:rsid w:val="000D4125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0D4125"/>
    <w:pPr>
      <w:keepNext/>
      <w:keepLines/>
      <w:spacing w:before="120" w:after="12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30">
    <w:name w:val="heading 3"/>
    <w:basedOn w:val="a1"/>
    <w:next w:val="a1"/>
    <w:link w:val="31"/>
    <w:uiPriority w:val="9"/>
    <w:unhideWhenUsed/>
    <w:qFormat/>
    <w:rsid w:val="009F3BF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0">
    <w:name w:val="heading 4"/>
    <w:basedOn w:val="a1"/>
    <w:next w:val="a1"/>
    <w:link w:val="41"/>
    <w:uiPriority w:val="9"/>
    <w:semiHidden/>
    <w:unhideWhenUsed/>
    <w:qFormat/>
    <w:rsid w:val="009F3BF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9F3BF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F3BF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9F3BF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9F3BF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9F3BF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5">
    <w:name w:val="Титул"/>
    <w:basedOn w:val="a1"/>
    <w:rsid w:val="000D4125"/>
    <w:pPr>
      <w:jc w:val="center"/>
    </w:pPr>
    <w:rPr>
      <w:rFonts w:cs="Arial"/>
      <w:b/>
      <w:bCs/>
      <w:caps/>
      <w:noProof/>
      <w:sz w:val="24"/>
      <w:szCs w:val="28"/>
    </w:rPr>
  </w:style>
  <w:style w:type="paragraph" w:customStyle="1" w:styleId="a6">
    <w:name w:val="ТитулНазвание"/>
    <w:basedOn w:val="a1"/>
    <w:rsid w:val="00D52EFD"/>
    <w:pPr>
      <w:jc w:val="center"/>
    </w:pPr>
    <w:rPr>
      <w:b/>
      <w:bCs/>
      <w:sz w:val="32"/>
      <w:szCs w:val="32"/>
    </w:rPr>
  </w:style>
  <w:style w:type="paragraph" w:customStyle="1" w:styleId="a7">
    <w:name w:val="ТитулИнформация"/>
    <w:basedOn w:val="a1"/>
    <w:rsid w:val="000D4125"/>
    <w:pPr>
      <w:spacing w:before="240"/>
      <w:jc w:val="center"/>
    </w:pPr>
    <w:rPr>
      <w:b/>
    </w:rPr>
  </w:style>
  <w:style w:type="character" w:customStyle="1" w:styleId="11">
    <w:name w:val="Заголовок 1 Знак"/>
    <w:basedOn w:val="a2"/>
    <w:link w:val="10"/>
    <w:uiPriority w:val="9"/>
    <w:rsid w:val="000D4125"/>
    <w:rPr>
      <w:rFonts w:ascii="Arial" w:eastAsiaTheme="majorEastAsia" w:hAnsi="Arial" w:cstheme="majorBidi"/>
      <w:b/>
      <w:bCs/>
      <w:sz w:val="28"/>
      <w:szCs w:val="28"/>
    </w:rPr>
  </w:style>
  <w:style w:type="paragraph" w:styleId="a8">
    <w:name w:val="List Paragraph"/>
    <w:basedOn w:val="a1"/>
    <w:uiPriority w:val="34"/>
    <w:qFormat/>
    <w:rsid w:val="009F3BFB"/>
    <w:pPr>
      <w:ind w:left="720"/>
      <w:contextualSpacing/>
    </w:pPr>
  </w:style>
  <w:style w:type="character" w:customStyle="1" w:styleId="22">
    <w:name w:val="Заголовок 2 Знак"/>
    <w:basedOn w:val="a2"/>
    <w:link w:val="21"/>
    <w:uiPriority w:val="9"/>
    <w:rsid w:val="000D4125"/>
    <w:rPr>
      <w:rFonts w:ascii="Arial" w:eastAsiaTheme="majorEastAsia" w:hAnsi="Arial" w:cstheme="majorBidi"/>
      <w:b/>
      <w:bCs/>
      <w:sz w:val="24"/>
      <w:szCs w:val="26"/>
    </w:rPr>
  </w:style>
  <w:style w:type="paragraph" w:styleId="a9">
    <w:name w:val="TOC Heading"/>
    <w:basedOn w:val="10"/>
    <w:next w:val="a1"/>
    <w:uiPriority w:val="39"/>
    <w:unhideWhenUsed/>
    <w:qFormat/>
    <w:rsid w:val="000D4125"/>
    <w:pPr>
      <w:outlineLvl w:val="9"/>
    </w:pPr>
  </w:style>
  <w:style w:type="paragraph" w:styleId="12">
    <w:name w:val="toc 1"/>
    <w:basedOn w:val="a1"/>
    <w:next w:val="a1"/>
    <w:autoRedefine/>
    <w:uiPriority w:val="39"/>
    <w:unhideWhenUsed/>
    <w:rsid w:val="006B77D6"/>
    <w:pPr>
      <w:spacing w:after="100"/>
    </w:pPr>
  </w:style>
  <w:style w:type="paragraph" w:styleId="23">
    <w:name w:val="toc 2"/>
    <w:basedOn w:val="a1"/>
    <w:next w:val="a1"/>
    <w:autoRedefine/>
    <w:uiPriority w:val="39"/>
    <w:unhideWhenUsed/>
    <w:rsid w:val="000D4125"/>
    <w:pPr>
      <w:tabs>
        <w:tab w:val="left" w:pos="880"/>
        <w:tab w:val="right" w:leader="dot" w:pos="9345"/>
      </w:tabs>
      <w:spacing w:after="100"/>
      <w:ind w:left="200"/>
    </w:pPr>
  </w:style>
  <w:style w:type="character" w:styleId="aa">
    <w:name w:val="Hyperlink"/>
    <w:basedOn w:val="a2"/>
    <w:uiPriority w:val="99"/>
    <w:unhideWhenUsed/>
    <w:rsid w:val="000D4125"/>
    <w:rPr>
      <w:rFonts w:ascii="Arial" w:hAnsi="Arial"/>
      <w:color w:val="auto"/>
      <w:sz w:val="20"/>
      <w:u w:val="single"/>
    </w:rPr>
  </w:style>
  <w:style w:type="character" w:customStyle="1" w:styleId="ab">
    <w:name w:val="ЗнакПолужирный"/>
    <w:rsid w:val="00E1438F"/>
    <w:rPr>
      <w:rFonts w:ascii="Arial" w:hAnsi="Arial"/>
      <w:b/>
      <w:bCs/>
      <w:noProof/>
      <w:lang w:val="ru-RU" w:eastAsia="ru-RU" w:bidi="ar-SA"/>
    </w:rPr>
  </w:style>
  <w:style w:type="character" w:styleId="ac">
    <w:name w:val="annotation reference"/>
    <w:basedOn w:val="a2"/>
    <w:uiPriority w:val="99"/>
    <w:unhideWhenUsed/>
    <w:rsid w:val="005A1E78"/>
    <w:rPr>
      <w:sz w:val="16"/>
      <w:szCs w:val="16"/>
    </w:rPr>
  </w:style>
  <w:style w:type="paragraph" w:styleId="ad">
    <w:name w:val="annotation text"/>
    <w:basedOn w:val="a1"/>
    <w:link w:val="ae"/>
    <w:uiPriority w:val="99"/>
    <w:unhideWhenUsed/>
    <w:rsid w:val="005A1E78"/>
  </w:style>
  <w:style w:type="character" w:customStyle="1" w:styleId="ae">
    <w:name w:val="Текст примечания Знак"/>
    <w:basedOn w:val="a2"/>
    <w:link w:val="ad"/>
    <w:uiPriority w:val="99"/>
    <w:rsid w:val="005A1E78"/>
    <w:rPr>
      <w:rFonts w:ascii="Arial" w:eastAsia="Times New Roman" w:hAnsi="Arial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5A1E7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5A1E78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1">
    <w:name w:val="Balloon Text"/>
    <w:basedOn w:val="a1"/>
    <w:link w:val="af2"/>
    <w:uiPriority w:val="99"/>
    <w:semiHidden/>
    <w:unhideWhenUsed/>
    <w:rsid w:val="005A1E7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2"/>
    <w:link w:val="af1"/>
    <w:uiPriority w:val="99"/>
    <w:semiHidden/>
    <w:rsid w:val="005A1E78"/>
    <w:rPr>
      <w:rFonts w:ascii="Segoe UI" w:eastAsia="Times New Roman" w:hAnsi="Segoe UI" w:cs="Segoe UI"/>
      <w:sz w:val="18"/>
      <w:szCs w:val="18"/>
      <w:lang w:eastAsia="ru-RU"/>
    </w:rPr>
  </w:style>
  <w:style w:type="table" w:styleId="af3">
    <w:name w:val="Table Grid"/>
    <w:basedOn w:val="a3"/>
    <w:rsid w:val="0076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63D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31">
    <w:name w:val="Заголовок 3 Знак"/>
    <w:basedOn w:val="a2"/>
    <w:link w:val="30"/>
    <w:uiPriority w:val="9"/>
    <w:rsid w:val="009F3BFB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32">
    <w:name w:val="toc 3"/>
    <w:basedOn w:val="a1"/>
    <w:next w:val="a1"/>
    <w:autoRedefine/>
    <w:uiPriority w:val="39"/>
    <w:unhideWhenUsed/>
    <w:rsid w:val="004E782A"/>
    <w:pPr>
      <w:spacing w:after="100"/>
      <w:ind w:left="400"/>
    </w:pPr>
  </w:style>
  <w:style w:type="character" w:customStyle="1" w:styleId="41">
    <w:name w:val="Заголовок 4 Знак"/>
    <w:basedOn w:val="a2"/>
    <w:link w:val="40"/>
    <w:uiPriority w:val="9"/>
    <w:semiHidden/>
    <w:rsid w:val="009F3BF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9F3BF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9F3BF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9F3BFB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4">
    <w:name w:val="Title"/>
    <w:basedOn w:val="a1"/>
    <w:next w:val="a1"/>
    <w:link w:val="af5"/>
    <w:uiPriority w:val="10"/>
    <w:qFormat/>
    <w:rsid w:val="009F3BFB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f5">
    <w:name w:val="Заголовок Знак"/>
    <w:basedOn w:val="a2"/>
    <w:link w:val="af4"/>
    <w:uiPriority w:val="10"/>
    <w:rsid w:val="009F3BFB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f6">
    <w:name w:val="Subtitle"/>
    <w:basedOn w:val="a1"/>
    <w:next w:val="a1"/>
    <w:link w:val="af7"/>
    <w:uiPriority w:val="11"/>
    <w:qFormat/>
    <w:rsid w:val="009F3BFB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f7">
    <w:name w:val="Подзаголовок Знак"/>
    <w:basedOn w:val="a2"/>
    <w:link w:val="af6"/>
    <w:uiPriority w:val="11"/>
    <w:rsid w:val="009F3BFB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f8">
    <w:name w:val="Strong"/>
    <w:basedOn w:val="a2"/>
    <w:uiPriority w:val="22"/>
    <w:qFormat/>
    <w:rsid w:val="009F3BFB"/>
    <w:rPr>
      <w:b/>
      <w:bCs/>
    </w:rPr>
  </w:style>
  <w:style w:type="character" w:styleId="af9">
    <w:name w:val="Emphasis"/>
    <w:basedOn w:val="a2"/>
    <w:uiPriority w:val="20"/>
    <w:qFormat/>
    <w:rsid w:val="009F3BFB"/>
    <w:rPr>
      <w:i/>
      <w:iCs/>
    </w:rPr>
  </w:style>
  <w:style w:type="paragraph" w:styleId="afa">
    <w:name w:val="No Spacing"/>
    <w:uiPriority w:val="1"/>
    <w:qFormat/>
    <w:rsid w:val="009F3BFB"/>
    <w:pPr>
      <w:spacing w:after="0" w:line="240" w:lineRule="auto"/>
    </w:pPr>
  </w:style>
  <w:style w:type="paragraph" w:styleId="24">
    <w:name w:val="Quote"/>
    <w:basedOn w:val="a1"/>
    <w:next w:val="a1"/>
    <w:link w:val="25"/>
    <w:uiPriority w:val="29"/>
    <w:qFormat/>
    <w:rsid w:val="009F3BFB"/>
    <w:rPr>
      <w:i/>
      <w:iCs/>
      <w:color w:val="000000" w:themeColor="text1"/>
    </w:rPr>
  </w:style>
  <w:style w:type="character" w:customStyle="1" w:styleId="25">
    <w:name w:val="Цитата 2 Знак"/>
    <w:basedOn w:val="a2"/>
    <w:link w:val="24"/>
    <w:uiPriority w:val="29"/>
    <w:rsid w:val="009F3BFB"/>
    <w:rPr>
      <w:i/>
      <w:iCs/>
      <w:color w:val="000000" w:themeColor="text1"/>
    </w:rPr>
  </w:style>
  <w:style w:type="paragraph" w:styleId="afb">
    <w:name w:val="Intense Quote"/>
    <w:basedOn w:val="a1"/>
    <w:next w:val="a1"/>
    <w:link w:val="afc"/>
    <w:uiPriority w:val="30"/>
    <w:qFormat/>
    <w:rsid w:val="009F3BFB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c">
    <w:name w:val="Выделенная цитата Знак"/>
    <w:basedOn w:val="a2"/>
    <w:link w:val="afb"/>
    <w:uiPriority w:val="30"/>
    <w:rsid w:val="009F3BFB"/>
    <w:rPr>
      <w:b/>
      <w:bCs/>
      <w:i/>
      <w:iCs/>
      <w:color w:val="5B9BD5" w:themeColor="accent1"/>
    </w:rPr>
  </w:style>
  <w:style w:type="character" w:styleId="afd">
    <w:name w:val="Subtle Emphasis"/>
    <w:basedOn w:val="a2"/>
    <w:uiPriority w:val="19"/>
    <w:qFormat/>
    <w:rsid w:val="009F3BFB"/>
    <w:rPr>
      <w:i/>
      <w:iCs/>
      <w:color w:val="808080" w:themeColor="text1" w:themeTint="7F"/>
    </w:rPr>
  </w:style>
  <w:style w:type="character" w:styleId="afe">
    <w:name w:val="Intense Emphasis"/>
    <w:basedOn w:val="a2"/>
    <w:uiPriority w:val="21"/>
    <w:qFormat/>
    <w:rsid w:val="009F3BFB"/>
    <w:rPr>
      <w:b/>
      <w:bCs/>
      <w:i/>
      <w:iCs/>
      <w:color w:val="5B9BD5" w:themeColor="accent1"/>
    </w:rPr>
  </w:style>
  <w:style w:type="character" w:styleId="aff">
    <w:name w:val="Subtle Reference"/>
    <w:basedOn w:val="a2"/>
    <w:uiPriority w:val="31"/>
    <w:qFormat/>
    <w:rsid w:val="009F3BFB"/>
    <w:rPr>
      <w:smallCaps/>
      <w:color w:val="ED7D31" w:themeColor="accent2"/>
      <w:u w:val="single"/>
    </w:rPr>
  </w:style>
  <w:style w:type="character" w:styleId="aff0">
    <w:name w:val="Intense Reference"/>
    <w:basedOn w:val="a2"/>
    <w:uiPriority w:val="32"/>
    <w:qFormat/>
    <w:rsid w:val="009F3BFB"/>
    <w:rPr>
      <w:b/>
      <w:bCs/>
      <w:smallCaps/>
      <w:color w:val="ED7D31" w:themeColor="accent2"/>
      <w:spacing w:val="5"/>
      <w:u w:val="single"/>
    </w:rPr>
  </w:style>
  <w:style w:type="character" w:styleId="aff1">
    <w:name w:val="Book Title"/>
    <w:basedOn w:val="a2"/>
    <w:uiPriority w:val="33"/>
    <w:qFormat/>
    <w:rsid w:val="009F3BFB"/>
    <w:rPr>
      <w:b/>
      <w:bCs/>
      <w:smallCaps/>
      <w:spacing w:val="5"/>
    </w:rPr>
  </w:style>
  <w:style w:type="paragraph" w:styleId="aff2">
    <w:name w:val="caption"/>
    <w:basedOn w:val="a1"/>
    <w:next w:val="a1"/>
    <w:uiPriority w:val="35"/>
    <w:unhideWhenUsed/>
    <w:qFormat/>
    <w:rsid w:val="009F3BFB"/>
    <w:pPr>
      <w:spacing w:line="240" w:lineRule="auto"/>
    </w:pPr>
    <w:rPr>
      <w:b/>
      <w:bCs/>
      <w:color w:val="5B9BD5" w:themeColor="accent1"/>
      <w:sz w:val="18"/>
      <w:szCs w:val="18"/>
    </w:rPr>
  </w:style>
  <w:style w:type="numbering" w:customStyle="1" w:styleId="a">
    <w:name w:val="ОсновнойМаркированный"/>
    <w:rsid w:val="00C22EF1"/>
    <w:pPr>
      <w:numPr>
        <w:numId w:val="2"/>
      </w:numPr>
    </w:pPr>
  </w:style>
  <w:style w:type="paragraph" w:customStyle="1" w:styleId="aff3">
    <w:name w:val="ТаблицаШапка"/>
    <w:basedOn w:val="aff4"/>
    <w:rsid w:val="00182D1F"/>
    <w:pPr>
      <w:keepNext/>
      <w:keepLines/>
      <w:spacing w:before="120" w:after="120"/>
      <w:jc w:val="center"/>
    </w:pPr>
    <w:rPr>
      <w:b/>
    </w:rPr>
  </w:style>
  <w:style w:type="paragraph" w:customStyle="1" w:styleId="aff4">
    <w:name w:val="ТаблицаОсновной"/>
    <w:link w:val="13"/>
    <w:rsid w:val="00182D1F"/>
    <w:pPr>
      <w:spacing w:before="20" w:after="0" w:line="240" w:lineRule="auto"/>
      <w:jc w:val="both"/>
    </w:pPr>
    <w:rPr>
      <w:rFonts w:ascii="Arial" w:eastAsia="Times New Roman" w:hAnsi="Arial" w:cs="Arial"/>
      <w:bCs/>
      <w:sz w:val="20"/>
      <w:szCs w:val="20"/>
      <w:lang w:eastAsia="ru-RU"/>
    </w:rPr>
  </w:style>
  <w:style w:type="paragraph" w:customStyle="1" w:styleId="aff5">
    <w:name w:val="Примечание"/>
    <w:next w:val="a1"/>
    <w:link w:val="aff6"/>
    <w:rsid w:val="00182D1F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sz w:val="18"/>
      <w:szCs w:val="18"/>
      <w:lang w:eastAsia="ru-RU"/>
    </w:rPr>
  </w:style>
  <w:style w:type="character" w:customStyle="1" w:styleId="aff7">
    <w:name w:val="ЗнакНадстрочный"/>
    <w:rsid w:val="00182D1F"/>
    <w:rPr>
      <w:vertAlign w:val="superscript"/>
    </w:rPr>
  </w:style>
  <w:style w:type="character" w:customStyle="1" w:styleId="aff8">
    <w:name w:val="ЗнакКрупный"/>
    <w:rsid w:val="00182D1F"/>
    <w:rPr>
      <w:sz w:val="24"/>
    </w:rPr>
  </w:style>
  <w:style w:type="character" w:customStyle="1" w:styleId="13">
    <w:name w:val="ТаблицаОсновной Знак1"/>
    <w:link w:val="aff4"/>
    <w:rsid w:val="00182D1F"/>
    <w:rPr>
      <w:rFonts w:ascii="Arial" w:eastAsia="Times New Roman" w:hAnsi="Arial" w:cs="Arial"/>
      <w:bCs/>
      <w:sz w:val="20"/>
      <w:szCs w:val="20"/>
      <w:lang w:eastAsia="ru-RU"/>
    </w:rPr>
  </w:style>
  <w:style w:type="character" w:customStyle="1" w:styleId="aff9">
    <w:name w:val="ТаблицаПоЦентру Знак"/>
    <w:basedOn w:val="a2"/>
    <w:link w:val="affa"/>
    <w:rsid w:val="00182D1F"/>
    <w:rPr>
      <w:rFonts w:ascii="Arial" w:hAnsi="Arial" w:cs="Arial"/>
      <w:bCs/>
      <w:lang w:eastAsia="ru-RU"/>
    </w:rPr>
  </w:style>
  <w:style w:type="paragraph" w:customStyle="1" w:styleId="affa">
    <w:name w:val="ТаблицаПоЦентру"/>
    <w:basedOn w:val="aff4"/>
    <w:link w:val="aff9"/>
    <w:rsid w:val="00182D1F"/>
    <w:pPr>
      <w:jc w:val="center"/>
    </w:pPr>
    <w:rPr>
      <w:rFonts w:eastAsiaTheme="minorEastAsia"/>
      <w:sz w:val="22"/>
      <w:szCs w:val="22"/>
    </w:rPr>
  </w:style>
  <w:style w:type="character" w:customStyle="1" w:styleId="aff6">
    <w:name w:val="Примечание Знак"/>
    <w:link w:val="aff5"/>
    <w:rsid w:val="00182D1F"/>
    <w:rPr>
      <w:rFonts w:ascii="Arial" w:eastAsia="Times New Roman" w:hAnsi="Arial" w:cs="Times New Roman"/>
      <w:sz w:val="18"/>
      <w:szCs w:val="18"/>
      <w:lang w:eastAsia="ru-RU"/>
    </w:rPr>
  </w:style>
  <w:style w:type="paragraph" w:customStyle="1" w:styleId="affb">
    <w:name w:val="ТаблицаПодзаголовок"/>
    <w:basedOn w:val="aff4"/>
    <w:rsid w:val="00534DAC"/>
    <w:pPr>
      <w:keepNext/>
      <w:keepLines/>
      <w:spacing w:before="60" w:after="60"/>
      <w:jc w:val="center"/>
    </w:pPr>
  </w:style>
  <w:style w:type="paragraph" w:customStyle="1" w:styleId="3">
    <w:name w:val="Заголовок3_Пункт"/>
    <w:next w:val="a1"/>
    <w:rsid w:val="008A555B"/>
    <w:pPr>
      <w:keepNext/>
      <w:keepLines/>
      <w:numPr>
        <w:ilvl w:val="2"/>
        <w:numId w:val="3"/>
      </w:numPr>
      <w:spacing w:before="240" w:after="240" w:line="240" w:lineRule="auto"/>
      <w:outlineLvl w:val="2"/>
    </w:pPr>
    <w:rPr>
      <w:rFonts w:ascii="Arial" w:eastAsia="Times New Roman" w:hAnsi="Arial" w:cs="Times New Roman"/>
      <w:b/>
      <w:lang w:eastAsia="ru-RU"/>
    </w:rPr>
  </w:style>
  <w:style w:type="paragraph" w:customStyle="1" w:styleId="affc">
    <w:name w:val="ТаблицаНазвание"/>
    <w:basedOn w:val="a1"/>
    <w:next w:val="a1"/>
    <w:link w:val="14"/>
    <w:rsid w:val="008A555B"/>
    <w:pPr>
      <w:keepNext/>
      <w:spacing w:before="20" w:after="120" w:line="240" w:lineRule="auto"/>
      <w:jc w:val="both"/>
    </w:pPr>
    <w:rPr>
      <w:rFonts w:eastAsia="Times New Roman" w:cs="Times New Roman"/>
      <w:szCs w:val="20"/>
      <w:lang w:eastAsia="ru-RU"/>
    </w:rPr>
  </w:style>
  <w:style w:type="paragraph" w:customStyle="1" w:styleId="20">
    <w:name w:val="Заголовок2_Подраздел"/>
    <w:next w:val="a1"/>
    <w:link w:val="26"/>
    <w:rsid w:val="008A555B"/>
    <w:pPr>
      <w:keepNext/>
      <w:keepLines/>
      <w:numPr>
        <w:ilvl w:val="1"/>
        <w:numId w:val="3"/>
      </w:numPr>
      <w:spacing w:before="360" w:after="360" w:line="240" w:lineRule="auto"/>
      <w:outlineLvl w:val="1"/>
    </w:pPr>
    <w:rPr>
      <w:rFonts w:ascii="Arial" w:eastAsia="Times New Roman" w:hAnsi="Arial" w:cs="Times New Roman"/>
      <w:b/>
      <w:sz w:val="24"/>
      <w:szCs w:val="24"/>
      <w:lang w:eastAsia="ru-RU"/>
    </w:rPr>
  </w:style>
  <w:style w:type="paragraph" w:customStyle="1" w:styleId="a0">
    <w:name w:val="РазделПеречисление"/>
    <w:basedOn w:val="a1"/>
    <w:next w:val="a1"/>
    <w:rsid w:val="008A555B"/>
    <w:pPr>
      <w:numPr>
        <w:ilvl w:val="4"/>
        <w:numId w:val="3"/>
      </w:numPr>
      <w:tabs>
        <w:tab w:val="left" w:pos="1200"/>
      </w:tabs>
      <w:spacing w:before="20" w:after="120" w:line="240" w:lineRule="auto"/>
      <w:jc w:val="both"/>
      <w:outlineLvl w:val="4"/>
    </w:pPr>
    <w:rPr>
      <w:rFonts w:eastAsia="Times New Roman" w:cs="Arial"/>
      <w:bCs/>
      <w:szCs w:val="20"/>
      <w:lang w:eastAsia="ru-RU"/>
    </w:rPr>
  </w:style>
  <w:style w:type="paragraph" w:customStyle="1" w:styleId="affd">
    <w:name w:val="Рисунок"/>
    <w:next w:val="affe"/>
    <w:link w:val="afff"/>
    <w:rsid w:val="008A555B"/>
    <w:pPr>
      <w:keepNext/>
      <w:spacing w:before="120" w:after="120" w:line="240" w:lineRule="auto"/>
      <w:jc w:val="center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fe">
    <w:name w:val="РисунокНазвание"/>
    <w:basedOn w:val="a1"/>
    <w:next w:val="a1"/>
    <w:link w:val="afff0"/>
    <w:rsid w:val="008A555B"/>
    <w:pPr>
      <w:keepLines/>
      <w:spacing w:before="120" w:after="120" w:line="240" w:lineRule="auto"/>
      <w:jc w:val="center"/>
    </w:pPr>
    <w:rPr>
      <w:rFonts w:eastAsia="Times New Roman" w:cs="Arial"/>
      <w:szCs w:val="20"/>
      <w:lang w:eastAsia="ru-RU"/>
    </w:rPr>
  </w:style>
  <w:style w:type="character" w:customStyle="1" w:styleId="afff1">
    <w:name w:val="ЗнакРазрядка"/>
    <w:rsid w:val="008A555B"/>
    <w:rPr>
      <w:spacing w:val="60"/>
    </w:rPr>
  </w:style>
  <w:style w:type="paragraph" w:customStyle="1" w:styleId="4">
    <w:name w:val="Заголовок4_Подпункт"/>
    <w:basedOn w:val="a1"/>
    <w:next w:val="a1"/>
    <w:rsid w:val="008A555B"/>
    <w:pPr>
      <w:keepNext/>
      <w:keepLines/>
      <w:numPr>
        <w:ilvl w:val="3"/>
        <w:numId w:val="3"/>
      </w:numPr>
      <w:tabs>
        <w:tab w:val="left" w:pos="1536"/>
      </w:tabs>
      <w:spacing w:before="20" w:after="120" w:line="240" w:lineRule="auto"/>
      <w:jc w:val="both"/>
      <w:outlineLvl w:val="3"/>
    </w:pPr>
    <w:rPr>
      <w:rFonts w:eastAsia="Times New Roman" w:cs="Arial"/>
      <w:b/>
      <w:bCs/>
      <w:szCs w:val="20"/>
      <w:lang w:eastAsia="ru-RU"/>
    </w:rPr>
  </w:style>
  <w:style w:type="numbering" w:customStyle="1" w:styleId="afff2">
    <w:name w:val="ОсновнойНумерованный"/>
    <w:basedOn w:val="a4"/>
    <w:rsid w:val="008A555B"/>
  </w:style>
  <w:style w:type="character" w:customStyle="1" w:styleId="26">
    <w:name w:val="Заголовок2_Подраздел Знак"/>
    <w:link w:val="20"/>
    <w:rsid w:val="008A555B"/>
    <w:rPr>
      <w:rFonts w:ascii="Arial" w:eastAsia="Times New Roman" w:hAnsi="Arial" w:cs="Times New Roman"/>
      <w:b/>
      <w:sz w:val="24"/>
      <w:szCs w:val="24"/>
      <w:lang w:eastAsia="ru-RU"/>
    </w:rPr>
  </w:style>
  <w:style w:type="character" w:customStyle="1" w:styleId="14">
    <w:name w:val="ТаблицаНазвание Знак1"/>
    <w:link w:val="affc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">
    <w:name w:val="Рисунок Знак"/>
    <w:link w:val="affd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0">
    <w:name w:val="РисунокНазвание Знак"/>
    <w:link w:val="affe"/>
    <w:rsid w:val="008A555B"/>
    <w:rPr>
      <w:rFonts w:ascii="Arial" w:eastAsia="Times New Roman" w:hAnsi="Arial" w:cs="Arial"/>
      <w:sz w:val="20"/>
      <w:szCs w:val="20"/>
      <w:lang w:eastAsia="ru-RU"/>
    </w:rPr>
  </w:style>
  <w:style w:type="numbering" w:customStyle="1" w:styleId="1">
    <w:name w:val="ОсновнойМаркированный1"/>
    <w:rsid w:val="008A555B"/>
    <w:pPr>
      <w:numPr>
        <w:numId w:val="4"/>
      </w:numPr>
    </w:pPr>
  </w:style>
  <w:style w:type="numbering" w:customStyle="1" w:styleId="2">
    <w:name w:val="ОсновнойМаркированный2"/>
    <w:rsid w:val="008A555B"/>
    <w:pPr>
      <w:numPr>
        <w:numId w:val="3"/>
      </w:numPr>
    </w:pPr>
  </w:style>
  <w:style w:type="paragraph" w:customStyle="1" w:styleId="afff3">
    <w:name w:val="Пример"/>
    <w:rsid w:val="005D78DB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b/>
      <w:i/>
      <w:sz w:val="18"/>
      <w:szCs w:val="18"/>
      <w:lang w:eastAsia="ru-RU"/>
    </w:rPr>
  </w:style>
  <w:style w:type="character" w:customStyle="1" w:styleId="XML">
    <w:name w:val="ПримерXMLРамка Знак"/>
    <w:link w:val="XML0"/>
    <w:rsid w:val="005D78DB"/>
    <w:rPr>
      <w:rFonts w:ascii="Courier New" w:hAnsi="Courier New"/>
      <w:noProof/>
      <w:shd w:val="clear" w:color="auto" w:fill="E6E6E6"/>
      <w:lang w:val="en-US" w:eastAsia="ru-RU"/>
    </w:rPr>
  </w:style>
  <w:style w:type="paragraph" w:customStyle="1" w:styleId="XML1">
    <w:name w:val="ПримерXMLНиз"/>
    <w:basedOn w:val="a1"/>
    <w:next w:val="a1"/>
    <w:link w:val="XML10"/>
    <w:rsid w:val="005D78DB"/>
    <w:pPr>
      <w:pBdr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eastAsia="Times New Roman" w:hAnsi="Courier New" w:cs="Times New Roman"/>
      <w:noProof/>
      <w:szCs w:val="20"/>
      <w:lang w:val="en-US" w:eastAsia="ru-RU"/>
    </w:rPr>
  </w:style>
  <w:style w:type="paragraph" w:customStyle="1" w:styleId="XML0">
    <w:name w:val="ПримерXMLРамка"/>
    <w:basedOn w:val="a1"/>
    <w:next w:val="a1"/>
    <w:link w:val="XML"/>
    <w:rsid w:val="005D78D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hAnsi="Courier New"/>
      <w:noProof/>
      <w:lang w:val="en-US" w:eastAsia="ru-RU"/>
    </w:rPr>
  </w:style>
  <w:style w:type="character" w:customStyle="1" w:styleId="XML10">
    <w:name w:val="ПримерXMLНиз Знак1"/>
    <w:basedOn w:val="a2"/>
    <w:link w:val="XML1"/>
    <w:rsid w:val="005D78DB"/>
    <w:rPr>
      <w:rFonts w:ascii="Courier New" w:eastAsia="Times New Roman" w:hAnsi="Courier New" w:cs="Times New Roman"/>
      <w:noProof/>
      <w:sz w:val="20"/>
      <w:szCs w:val="20"/>
      <w:shd w:val="clear" w:color="auto" w:fill="E6E6E6"/>
      <w:lang w:val="en-US" w:eastAsia="ru-RU"/>
    </w:rPr>
  </w:style>
  <w:style w:type="character" w:customStyle="1" w:styleId="XML11">
    <w:name w:val="ПримерXML Знак1"/>
    <w:basedOn w:val="a2"/>
    <w:link w:val="XML2"/>
    <w:locked/>
    <w:rsid w:val="000E4EE5"/>
    <w:rPr>
      <w:rFonts w:ascii="Courier New" w:hAnsi="Courier New" w:cs="Courier New"/>
      <w:shd w:val="clear" w:color="auto" w:fill="E6E6E6"/>
    </w:rPr>
  </w:style>
  <w:style w:type="paragraph" w:customStyle="1" w:styleId="XML2">
    <w:name w:val="ПримерXML"/>
    <w:basedOn w:val="a1"/>
    <w:link w:val="XML11"/>
    <w:rsid w:val="000E4EE5"/>
    <w:pPr>
      <w:shd w:val="clear" w:color="auto" w:fill="E6E6E6"/>
      <w:spacing w:after="0" w:line="240" w:lineRule="auto"/>
    </w:pPr>
    <w:rPr>
      <w:rFonts w:ascii="Courier New" w:hAnsi="Courier New" w:cs="Courier New"/>
    </w:rPr>
  </w:style>
  <w:style w:type="paragraph" w:styleId="afff4">
    <w:name w:val="footnote text"/>
    <w:basedOn w:val="a1"/>
    <w:link w:val="afff5"/>
    <w:uiPriority w:val="99"/>
    <w:semiHidden/>
    <w:unhideWhenUsed/>
    <w:rsid w:val="005A1B35"/>
    <w:pPr>
      <w:spacing w:after="0" w:line="240" w:lineRule="auto"/>
    </w:pPr>
    <w:rPr>
      <w:szCs w:val="20"/>
    </w:rPr>
  </w:style>
  <w:style w:type="character" w:customStyle="1" w:styleId="afff5">
    <w:name w:val="Текст сноски Знак"/>
    <w:basedOn w:val="a2"/>
    <w:link w:val="afff4"/>
    <w:uiPriority w:val="99"/>
    <w:semiHidden/>
    <w:rsid w:val="005A1B35"/>
    <w:rPr>
      <w:sz w:val="20"/>
      <w:szCs w:val="20"/>
    </w:rPr>
  </w:style>
  <w:style w:type="character" w:styleId="afff6">
    <w:name w:val="footnote reference"/>
    <w:basedOn w:val="a2"/>
    <w:uiPriority w:val="99"/>
    <w:semiHidden/>
    <w:unhideWhenUsed/>
    <w:rsid w:val="005A1B35"/>
    <w:rPr>
      <w:vertAlign w:val="superscript"/>
    </w:rPr>
  </w:style>
  <w:style w:type="paragraph" w:styleId="afff7">
    <w:name w:val="header"/>
    <w:basedOn w:val="a1"/>
    <w:link w:val="afff8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8">
    <w:name w:val="Верхний колонтитул Знак"/>
    <w:basedOn w:val="a2"/>
    <w:link w:val="afff7"/>
    <w:uiPriority w:val="99"/>
    <w:rsid w:val="00EB4B27"/>
    <w:rPr>
      <w:rFonts w:ascii="Arial" w:hAnsi="Arial"/>
      <w:sz w:val="20"/>
    </w:rPr>
  </w:style>
  <w:style w:type="paragraph" w:styleId="afff9">
    <w:name w:val="footer"/>
    <w:basedOn w:val="a1"/>
    <w:link w:val="afffa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a">
    <w:name w:val="Нижний колонтитул Знак"/>
    <w:basedOn w:val="a2"/>
    <w:link w:val="afff9"/>
    <w:uiPriority w:val="99"/>
    <w:rsid w:val="00EB4B27"/>
    <w:rPr>
      <w:rFonts w:ascii="Arial" w:hAnsi="Arial"/>
      <w:sz w:val="20"/>
    </w:rPr>
  </w:style>
  <w:style w:type="paragraph" w:customStyle="1" w:styleId="afffb">
    <w:name w:val="меб_осн"/>
    <w:basedOn w:val="a1"/>
    <w:link w:val="33"/>
    <w:rsid w:val="002C411C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customStyle="1" w:styleId="33">
    <w:name w:val="меб_осн Знак3"/>
    <w:link w:val="afffb"/>
    <w:locked/>
    <w:rsid w:val="002C411C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styleId="afffc">
    <w:name w:val="endnote text"/>
    <w:basedOn w:val="a1"/>
    <w:link w:val="afffd"/>
    <w:uiPriority w:val="99"/>
    <w:semiHidden/>
    <w:unhideWhenUsed/>
    <w:rsid w:val="000B5359"/>
    <w:pPr>
      <w:spacing w:after="0" w:line="240" w:lineRule="auto"/>
    </w:pPr>
    <w:rPr>
      <w:szCs w:val="20"/>
    </w:rPr>
  </w:style>
  <w:style w:type="character" w:customStyle="1" w:styleId="afffd">
    <w:name w:val="Текст концевой сноски Знак"/>
    <w:basedOn w:val="a2"/>
    <w:link w:val="afffc"/>
    <w:uiPriority w:val="99"/>
    <w:semiHidden/>
    <w:rsid w:val="000B5359"/>
    <w:rPr>
      <w:rFonts w:ascii="Arial" w:hAnsi="Arial"/>
      <w:sz w:val="20"/>
      <w:szCs w:val="20"/>
    </w:rPr>
  </w:style>
  <w:style w:type="character" w:styleId="afffe">
    <w:name w:val="endnote reference"/>
    <w:basedOn w:val="a2"/>
    <w:uiPriority w:val="99"/>
    <w:semiHidden/>
    <w:unhideWhenUsed/>
    <w:rsid w:val="000B5359"/>
    <w:rPr>
      <w:vertAlign w:val="superscript"/>
    </w:rPr>
  </w:style>
  <w:style w:type="paragraph" w:styleId="affff">
    <w:name w:val="Revision"/>
    <w:hidden/>
    <w:uiPriority w:val="99"/>
    <w:semiHidden/>
    <w:rsid w:val="00611B17"/>
    <w:pPr>
      <w:spacing w:after="0" w:line="240" w:lineRule="auto"/>
    </w:pPr>
    <w:rPr>
      <w:rFonts w:ascii="Arial" w:hAnsi="Arial"/>
      <w:sz w:val="20"/>
    </w:rPr>
  </w:style>
  <w:style w:type="paragraph" w:customStyle="1" w:styleId="affff0">
    <w:name w:val="для текста"/>
    <w:basedOn w:val="a1"/>
    <w:link w:val="affff1"/>
    <w:qFormat/>
    <w:rsid w:val="003802CD"/>
    <w:pPr>
      <w:autoSpaceDE w:val="0"/>
      <w:autoSpaceDN w:val="0"/>
      <w:adjustRightInd w:val="0"/>
      <w:spacing w:before="200" w:after="0"/>
      <w:jc w:val="both"/>
      <w:textAlignment w:val="center"/>
    </w:pPr>
    <w:rPr>
      <w:rFonts w:ascii="Times New Roman" w:hAnsi="Times New Roman" w:cs="Arial"/>
      <w:color w:val="000000"/>
      <w:sz w:val="28"/>
    </w:rPr>
  </w:style>
  <w:style w:type="character" w:customStyle="1" w:styleId="affff1">
    <w:name w:val="для текста Знак"/>
    <w:basedOn w:val="a2"/>
    <w:link w:val="affff0"/>
    <w:rsid w:val="003802CD"/>
    <w:rPr>
      <w:rFonts w:ascii="Times New Roman" w:hAnsi="Times New Roman" w:cs="Arial"/>
      <w:color w:val="000000"/>
      <w:sz w:val="28"/>
    </w:rPr>
  </w:style>
  <w:style w:type="paragraph" w:styleId="affff2">
    <w:name w:val="Message Header"/>
    <w:basedOn w:val="a1"/>
    <w:link w:val="affff3"/>
    <w:uiPriority w:val="99"/>
    <w:unhideWhenUsed/>
    <w:rsid w:val="000A66E5"/>
    <w:pPr>
      <w:keepNext/>
      <w:keepLines/>
      <w:suppressAutoHyphens/>
      <w:spacing w:after="0" w:line="240" w:lineRule="auto"/>
      <w:jc w:val="center"/>
    </w:pPr>
    <w:rPr>
      <w:rFonts w:ascii="Times New Roman" w:eastAsiaTheme="majorEastAsia" w:hAnsi="Times New Roman" w:cstheme="majorBidi"/>
      <w:sz w:val="24"/>
      <w:szCs w:val="24"/>
      <w:lang w:eastAsia="ru-RU"/>
    </w:rPr>
  </w:style>
  <w:style w:type="character" w:customStyle="1" w:styleId="affff3">
    <w:name w:val="Шапка Знак"/>
    <w:basedOn w:val="a2"/>
    <w:link w:val="affff2"/>
    <w:uiPriority w:val="99"/>
    <w:rsid w:val="000A66E5"/>
    <w:rPr>
      <w:rFonts w:ascii="Times New Roman" w:eastAsiaTheme="majorEastAsia" w:hAnsi="Times New Roman" w:cstheme="majorBidi"/>
      <w:sz w:val="24"/>
      <w:szCs w:val="24"/>
      <w:lang w:eastAsia="ru-RU"/>
    </w:rPr>
  </w:style>
  <w:style w:type="paragraph" w:styleId="affff4">
    <w:name w:val="Normal (Web)"/>
    <w:basedOn w:val="a1"/>
    <w:uiPriority w:val="99"/>
    <w:semiHidden/>
    <w:unhideWhenUsed/>
    <w:rsid w:val="004154D0"/>
    <w:pPr>
      <w:spacing w:before="15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5">
    <w:name w:val="FollowedHyperlink"/>
    <w:basedOn w:val="a2"/>
    <w:uiPriority w:val="99"/>
    <w:semiHidden/>
    <w:unhideWhenUsed/>
    <w:rsid w:val="003D4074"/>
    <w:rPr>
      <w:color w:val="954F72"/>
      <w:u w:val="single"/>
    </w:rPr>
  </w:style>
  <w:style w:type="paragraph" w:customStyle="1" w:styleId="msonormal0">
    <w:name w:val="msonormal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6">
    <w:name w:val="xl66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67">
    <w:name w:val="xl67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Cs w:val="20"/>
      <w:lang w:eastAsia="ru-RU"/>
    </w:rPr>
  </w:style>
  <w:style w:type="paragraph" w:customStyle="1" w:styleId="xl68">
    <w:name w:val="xl68"/>
    <w:basedOn w:val="a1"/>
    <w:rsid w:val="003D4074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3D407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2">
    <w:name w:val="xl72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73">
    <w:name w:val="xl73"/>
    <w:basedOn w:val="a1"/>
    <w:rsid w:val="003D407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1"/>
    <w:rsid w:val="003D407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6">
    <w:name w:val="xl76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7">
    <w:name w:val="xl77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8">
    <w:name w:val="xl78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C6500"/>
      <w:sz w:val="24"/>
      <w:szCs w:val="24"/>
      <w:lang w:eastAsia="ru-RU"/>
    </w:rPr>
  </w:style>
  <w:style w:type="paragraph" w:customStyle="1" w:styleId="xl79">
    <w:name w:val="xl79"/>
    <w:basedOn w:val="a1"/>
    <w:rsid w:val="003D407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80">
    <w:name w:val="xl80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1">
    <w:name w:val="xl81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2">
    <w:name w:val="xl82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63">
    <w:name w:val="xl63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4">
    <w:name w:val="xl64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0"/>
      <w:lang w:eastAsia="ru-RU"/>
    </w:rPr>
  </w:style>
  <w:style w:type="paragraph" w:customStyle="1" w:styleId="xl83">
    <w:name w:val="xl83"/>
    <w:basedOn w:val="a1"/>
    <w:rsid w:val="00E052FA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4">
    <w:name w:val="xl84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5">
    <w:name w:val="xl85"/>
    <w:basedOn w:val="a1"/>
    <w:rsid w:val="00E052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6">
    <w:name w:val="xl86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7">
    <w:name w:val="xl87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1"/>
    <w:rsid w:val="00E052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9">
    <w:name w:val="xl89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0">
    <w:name w:val="xl90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91">
    <w:name w:val="xl91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92">
    <w:name w:val="xl92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82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7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2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4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3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8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0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43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40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182097">
                      <w:marLeft w:val="3805"/>
                      <w:marRight w:val="0"/>
                      <w:marTop w:val="6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51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80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2908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3071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0291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313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___Microsoft_Visio2.vsdx"/><Relationship Id="rId18" Type="http://schemas.openxmlformats.org/officeDocument/2006/relationships/image" Target="media/image7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_________Microsoft_Visio5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25" Type="http://schemas.openxmlformats.org/officeDocument/2006/relationships/package" Target="embeddings/_________Microsoft_Visio6.vsdx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Visio3.vsdx"/><Relationship Id="rId20" Type="http://schemas.openxmlformats.org/officeDocument/2006/relationships/image" Target="media/image8.emf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_Microsoft_Visio1.vsdx"/><Relationship Id="rId24" Type="http://schemas.openxmlformats.org/officeDocument/2006/relationships/image" Target="media/image9.emf"/><Relationship Id="rId37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oter" Target="footer1.xml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package" Target="embeddings/_________Microsoft_Visio4.vsdx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.vsdx"/><Relationship Id="rId14" Type="http://schemas.openxmlformats.org/officeDocument/2006/relationships/image" Target="media/image4.emf"/><Relationship Id="rId22" Type="http://schemas.openxmlformats.org/officeDocument/2006/relationships/header" Target="header1.xml"/><Relationship Id="rId27" Type="http://schemas.openxmlformats.org/officeDocument/2006/relationships/package" Target="embeddings/_________Microsoft_Visio7.vsdx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B938AF-D1C8-476D-9FF3-AC3E2A957B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25</Pages>
  <Words>5970</Words>
  <Characters>34034</Characters>
  <Application>Microsoft Office Word</Application>
  <DocSecurity>0</DocSecurity>
  <Lines>283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Жарова Екатерина Алексеевна</dc:creator>
  <cp:keywords/>
  <dc:description/>
  <cp:lastModifiedBy>Романов Роман Васильевич</cp:lastModifiedBy>
  <cp:revision>7</cp:revision>
  <dcterms:created xsi:type="dcterms:W3CDTF">2025-03-13T12:05:00Z</dcterms:created>
  <dcterms:modified xsi:type="dcterms:W3CDTF">2025-03-21T14:16:00Z</dcterms:modified>
</cp:coreProperties>
</file>